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7B73220A"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6A7896">
        <w:rPr>
          <w:b/>
          <w:noProof/>
          <w:sz w:val="24"/>
        </w:rPr>
        <w:t>4414</w:t>
      </w:r>
    </w:p>
    <w:p w14:paraId="4F7B8CC8" w14:textId="12C0D2DA"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5E10C94"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03</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76ABF357" w:rsidR="001E41F3" w:rsidRPr="00410371" w:rsidRDefault="006A7896" w:rsidP="00547111">
            <w:pPr>
              <w:pStyle w:val="CRCoverPage"/>
              <w:spacing w:after="0"/>
              <w:rPr>
                <w:noProof/>
              </w:rPr>
            </w:pPr>
            <w:r>
              <w:rPr>
                <w:b/>
                <w:noProof/>
                <w:sz w:val="28"/>
              </w:rPr>
              <w:t>0705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DCCED23" w:rsidR="001E41F3" w:rsidRPr="00410371" w:rsidRDefault="00B86E39">
            <w:pPr>
              <w:pStyle w:val="CRCoverPage"/>
              <w:spacing w:after="0"/>
              <w:jc w:val="center"/>
              <w:rPr>
                <w:noProof/>
                <w:sz w:val="28"/>
              </w:rPr>
            </w:pPr>
            <w:r>
              <w:rPr>
                <w:b/>
                <w:noProof/>
                <w:sz w:val="28"/>
              </w:rPr>
              <w:t>1</w:t>
            </w:r>
            <w:r w:rsidR="0060191C">
              <w:rPr>
                <w:b/>
                <w:noProof/>
                <w:sz w:val="28"/>
              </w:rPr>
              <w:t>7</w:t>
            </w:r>
            <w:r w:rsidR="00C043F6">
              <w:rPr>
                <w:b/>
                <w:noProof/>
                <w:sz w:val="28"/>
              </w:rPr>
              <w:t>.</w:t>
            </w:r>
            <w:r w:rsidR="000821A6">
              <w:rPr>
                <w:b/>
                <w:noProof/>
                <w:sz w:val="28"/>
              </w:rPr>
              <w:t>3</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1B98284" w:rsidR="001E41F3" w:rsidRDefault="00655EE2">
            <w:pPr>
              <w:pStyle w:val="CRCoverPage"/>
              <w:spacing w:after="0"/>
              <w:ind w:left="100"/>
              <w:rPr>
                <w:noProof/>
              </w:rPr>
            </w:pPr>
            <w:r w:rsidRPr="00655EE2">
              <w:rPr>
                <w:noProof/>
              </w:rPr>
              <w:t>Persistent Data Collection via UDM</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327AC6A1" w:rsidR="001E41F3" w:rsidRDefault="00655EE2">
            <w:pPr>
              <w:pStyle w:val="CRCoverPage"/>
              <w:spacing w:after="0"/>
              <w:ind w:left="100"/>
              <w:rPr>
                <w:noProof/>
              </w:rPr>
            </w:pPr>
            <w:r>
              <w:rPr>
                <w:noProof/>
              </w:rPr>
              <w:t>eNA_P</w:t>
            </w:r>
            <w:r w:rsidR="00BE12A0">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714D5C7"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73EBC0A5" w:rsidR="001E41F3" w:rsidRDefault="0054063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D43C345" w:rsidR="001E41F3" w:rsidRDefault="00010A8C">
            <w:pPr>
              <w:pStyle w:val="CRCoverPage"/>
              <w:spacing w:after="0"/>
              <w:ind w:left="100"/>
              <w:rPr>
                <w:noProof/>
              </w:rPr>
            </w:pPr>
            <w:r>
              <w:rPr>
                <w:noProof/>
              </w:rPr>
              <w:t>Rel-1</w:t>
            </w:r>
            <w:r w:rsidR="009B3367">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7A14B" w14:textId="326A022C" w:rsidR="0027586A" w:rsidRDefault="00B40C6F" w:rsidP="008E7921">
            <w:pPr>
              <w:pStyle w:val="CRCoverPage"/>
              <w:spacing w:after="0"/>
              <w:ind w:left="100"/>
              <w:rPr>
                <w:rStyle w:val="IvDbodytextChar"/>
                <w:iCs/>
                <w:sz w:val="20"/>
              </w:rPr>
            </w:pPr>
            <w:r w:rsidRPr="00F90283">
              <w:rPr>
                <w:rStyle w:val="IvDbodytextChar"/>
                <w:iCs/>
                <w:sz w:val="20"/>
              </w:rPr>
              <w:t>3</w:t>
            </w:r>
            <w:r w:rsidR="005E320F" w:rsidRPr="00F90283">
              <w:rPr>
                <w:rStyle w:val="IvDbodytextChar"/>
                <w:iCs/>
                <w:sz w:val="20"/>
              </w:rPr>
              <w:t xml:space="preserve">GPP TS 23.288 has specified that NF consumer may subscribe to AMF/SMF for input data via UDM for </w:t>
            </w:r>
            <w:r w:rsidR="000E0B8F">
              <w:rPr>
                <w:rStyle w:val="IvDbodytextChar"/>
                <w:iCs/>
                <w:sz w:val="20"/>
              </w:rPr>
              <w:t>p</w:t>
            </w:r>
            <w:r w:rsidR="000E0B8F">
              <w:rPr>
                <w:rStyle w:val="IvDbodytextChar"/>
                <w:iCs/>
              </w:rPr>
              <w:t xml:space="preserve">ersistent </w:t>
            </w:r>
            <w:r w:rsidR="005E320F" w:rsidRPr="00F90283">
              <w:rPr>
                <w:rStyle w:val="IvDbodytextChar"/>
                <w:iCs/>
                <w:sz w:val="20"/>
              </w:rPr>
              <w:t xml:space="preserve">data collection: </w:t>
            </w:r>
          </w:p>
          <w:p w14:paraId="224EB8E9" w14:textId="77777777" w:rsidR="005E320F" w:rsidRPr="005E320F" w:rsidRDefault="005E320F" w:rsidP="005E320F">
            <w:pPr>
              <w:keepNext/>
              <w:keepLines/>
              <w:spacing w:before="120" w:after="180"/>
              <w:ind w:left="1418" w:hanging="1134"/>
              <w:outlineLvl w:val="2"/>
              <w:rPr>
                <w:rFonts w:ascii="Arial" w:eastAsia="Times New Roman" w:hAnsi="Arial" w:cs="Times New Roman"/>
                <w:sz w:val="24"/>
                <w:szCs w:val="18"/>
                <w:lang w:val="en-GB"/>
              </w:rPr>
            </w:pPr>
            <w:bookmarkStart w:id="2" w:name="_Toc68001506"/>
            <w:r w:rsidRPr="005E320F">
              <w:rPr>
                <w:rFonts w:ascii="Arial" w:eastAsia="Times New Roman" w:hAnsi="Arial" w:cs="Times New Roman"/>
                <w:sz w:val="24"/>
                <w:szCs w:val="18"/>
                <w:lang w:val="en-GB"/>
              </w:rPr>
              <w:t>6.2.1</w:t>
            </w:r>
            <w:r w:rsidRPr="005E320F">
              <w:rPr>
                <w:rFonts w:ascii="Arial" w:eastAsia="Times New Roman" w:hAnsi="Arial" w:cs="Times New Roman"/>
                <w:sz w:val="24"/>
                <w:szCs w:val="18"/>
                <w:lang w:val="en-GB"/>
              </w:rPr>
              <w:tab/>
              <w:t>General</w:t>
            </w:r>
            <w:bookmarkEnd w:id="2"/>
          </w:p>
          <w:p w14:paraId="0B3A0D21" w14:textId="4F973E8F" w:rsidR="005E320F" w:rsidRPr="005E320F" w:rsidRDefault="005E320F" w:rsidP="005E320F">
            <w:pPr>
              <w:keepLines/>
              <w:spacing w:after="180"/>
              <w:ind w:left="1419" w:hanging="851"/>
              <w:rPr>
                <w:rFonts w:ascii="Times New Roman" w:eastAsia="Times New Roman" w:hAnsi="Times New Roman" w:cs="Times New Roman"/>
                <w:sz w:val="18"/>
                <w:szCs w:val="18"/>
                <w:lang w:val="en-GB"/>
              </w:rPr>
            </w:pPr>
            <w:r w:rsidRPr="00F90283">
              <w:rPr>
                <w:rFonts w:ascii="Times New Roman" w:eastAsia="Times New Roman" w:hAnsi="Times New Roman" w:cs="Times New Roman"/>
                <w:sz w:val="18"/>
                <w:szCs w:val="18"/>
                <w:lang w:val="en-GB"/>
              </w:rPr>
              <w:t>…</w:t>
            </w:r>
          </w:p>
          <w:p w14:paraId="4D16552C" w14:textId="77777777" w:rsidR="005E320F" w:rsidRPr="005E320F" w:rsidRDefault="005E320F" w:rsidP="005E320F">
            <w:pPr>
              <w:spacing w:after="180"/>
              <w:ind w:left="284"/>
              <w:rPr>
                <w:rFonts w:ascii="Times New Roman" w:eastAsia="Times New Roman" w:hAnsi="Times New Roman" w:cs="Times New Roman"/>
                <w:sz w:val="18"/>
                <w:szCs w:val="18"/>
                <w:lang w:val="en-GB"/>
              </w:rPr>
            </w:pPr>
            <w:r w:rsidRPr="005E320F">
              <w:rPr>
                <w:rFonts w:ascii="Times New Roman" w:eastAsia="Times New Roman" w:hAnsi="Times New Roman" w:cs="Times New Roman"/>
                <w:sz w:val="18"/>
                <w:szCs w:val="18"/>
                <w:lang w:val="en-GB"/>
              </w:rP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TS 23.502 [3], clause 4.15.4.3.</w:t>
            </w:r>
          </w:p>
          <w:p w14:paraId="1FE05D35" w14:textId="481F1FAE" w:rsidR="005E320F" w:rsidRDefault="00EC1B6C" w:rsidP="008E7921">
            <w:pPr>
              <w:pStyle w:val="CRCoverPage"/>
              <w:spacing w:after="0"/>
              <w:ind w:left="100"/>
              <w:rPr>
                <w:rStyle w:val="IvDbodytextChar"/>
                <w:iCs/>
                <w:sz w:val="20"/>
              </w:rPr>
            </w:pPr>
            <w:r>
              <w:rPr>
                <w:rStyle w:val="IvDbodytextChar"/>
                <w:iCs/>
                <w:sz w:val="20"/>
              </w:rPr>
              <w:t xml:space="preserve">This requires that the NF consumer should be able to subscribe to </w:t>
            </w:r>
            <w:proofErr w:type="spellStart"/>
            <w:r>
              <w:rPr>
                <w:rStyle w:val="IvDbodytextChar"/>
                <w:iCs/>
                <w:sz w:val="20"/>
              </w:rPr>
              <w:t>N</w:t>
            </w:r>
            <w:r w:rsidR="00556E37">
              <w:rPr>
                <w:rStyle w:val="IvDbodytextChar"/>
                <w:iCs/>
                <w:sz w:val="20"/>
              </w:rPr>
              <w:t>udm</w:t>
            </w:r>
            <w:proofErr w:type="spellEnd"/>
            <w:r w:rsidR="00556E37">
              <w:rPr>
                <w:rStyle w:val="IvDbodytextChar"/>
                <w:iCs/>
                <w:sz w:val="20"/>
              </w:rPr>
              <w:t xml:space="preserve"> </w:t>
            </w:r>
            <w:r>
              <w:rPr>
                <w:rStyle w:val="IvDbodytextChar"/>
                <w:iCs/>
                <w:sz w:val="20"/>
              </w:rPr>
              <w:t>EE API for AMF/SMF events related to data analytics for specific UE(s) (event targeting "any UE" is persistent at AMF/SMF and no UDM involvement needed):</w:t>
            </w:r>
          </w:p>
          <w:p w14:paraId="202715A7" w14:textId="167663B0" w:rsidR="00EC1B6C" w:rsidRDefault="00EC1B6C" w:rsidP="008E7921">
            <w:pPr>
              <w:pStyle w:val="CRCoverPage"/>
              <w:spacing w:after="0"/>
              <w:ind w:left="100"/>
              <w:rPr>
                <w:rStyle w:val="IvDbodytextChar"/>
                <w:iCs/>
                <w:sz w:val="20"/>
              </w:rPr>
            </w:pPr>
          </w:p>
          <w:p w14:paraId="2CE69078" w14:textId="77777777" w:rsidR="00EC1B6C" w:rsidRPr="00EC1B6C" w:rsidRDefault="00EC1B6C" w:rsidP="00EC1B6C">
            <w:pPr>
              <w:pStyle w:val="TH"/>
              <w:rPr>
                <w:sz w:val="18"/>
                <w:szCs w:val="18"/>
                <w:lang w:eastAsia="zh-CN"/>
              </w:rPr>
            </w:pPr>
            <w:r w:rsidRPr="00EC1B6C">
              <w:rPr>
                <w:sz w:val="18"/>
                <w:szCs w:val="18"/>
              </w:rPr>
              <w:t>Table</w:t>
            </w:r>
            <w:r w:rsidRPr="00EC1B6C">
              <w:rPr>
                <w:sz w:val="18"/>
                <w:szCs w:val="18"/>
                <w:lang w:eastAsia="zh-CN"/>
              </w:rPr>
              <w:t xml:space="preserve"> 6.7.2.2-1</w:t>
            </w:r>
            <w:r w:rsidRPr="00EC1B6C">
              <w:rPr>
                <w:sz w:val="18"/>
                <w:szCs w:val="18"/>
              </w:rPr>
              <w:t xml:space="preserve">: </w:t>
            </w:r>
            <w:r w:rsidRPr="00EC1B6C">
              <w:rPr>
                <w:sz w:val="18"/>
                <w:szCs w:val="18"/>
                <w:lang w:eastAsia="zh-CN"/>
              </w:rPr>
              <w:t>UE Mobility information collected</w:t>
            </w:r>
            <w:r w:rsidRPr="00EC1B6C">
              <w:rPr>
                <w:sz w:val="18"/>
                <w:szCs w:val="18"/>
              </w:rPr>
              <w:t xml:space="preserve"> from </w:t>
            </w:r>
            <w:r w:rsidRPr="00EC1B6C">
              <w:rPr>
                <w:sz w:val="18"/>
                <w:szCs w:val="18"/>
                <w:lang w:eastAsia="zh-CN"/>
              </w:rPr>
              <w:t>5GC</w:t>
            </w:r>
            <w:r w:rsidRPr="00EC1B6C">
              <w:rPr>
                <w:sz w:val="18"/>
                <w:szCs w:val="1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5"/>
              <w:gridCol w:w="759"/>
              <w:gridCol w:w="4858"/>
            </w:tblGrid>
            <w:tr w:rsidR="00EC1B6C" w:rsidRPr="00EC1B6C" w14:paraId="71886EB6" w14:textId="77777777" w:rsidTr="00A66130">
              <w:trPr>
                <w:jc w:val="center"/>
              </w:trPr>
              <w:tc>
                <w:tcPr>
                  <w:tcW w:w="0" w:type="auto"/>
                </w:tcPr>
                <w:p w14:paraId="244113AD" w14:textId="77777777" w:rsidR="00EC1B6C" w:rsidRPr="00EC1B6C" w:rsidRDefault="00EC1B6C" w:rsidP="00EC1B6C">
                  <w:pPr>
                    <w:pStyle w:val="TAH"/>
                    <w:rPr>
                      <w:sz w:val="16"/>
                      <w:szCs w:val="18"/>
                    </w:rPr>
                  </w:pPr>
                  <w:r w:rsidRPr="00EC1B6C">
                    <w:rPr>
                      <w:sz w:val="16"/>
                      <w:szCs w:val="18"/>
                    </w:rPr>
                    <w:t>Information</w:t>
                  </w:r>
                </w:p>
              </w:tc>
              <w:tc>
                <w:tcPr>
                  <w:tcW w:w="0" w:type="auto"/>
                </w:tcPr>
                <w:p w14:paraId="6F9CA3A5" w14:textId="77777777" w:rsidR="00EC1B6C" w:rsidRPr="00EC1B6C" w:rsidRDefault="00EC1B6C" w:rsidP="00EC1B6C">
                  <w:pPr>
                    <w:pStyle w:val="TAH"/>
                    <w:rPr>
                      <w:sz w:val="16"/>
                      <w:szCs w:val="18"/>
                    </w:rPr>
                  </w:pPr>
                  <w:r w:rsidRPr="00EC1B6C">
                    <w:rPr>
                      <w:sz w:val="16"/>
                      <w:szCs w:val="18"/>
                    </w:rPr>
                    <w:t>Source</w:t>
                  </w:r>
                </w:p>
              </w:tc>
              <w:tc>
                <w:tcPr>
                  <w:tcW w:w="4916" w:type="dxa"/>
                </w:tcPr>
                <w:p w14:paraId="673EDBF0" w14:textId="77777777" w:rsidR="00EC1B6C" w:rsidRPr="00EC1B6C" w:rsidRDefault="00EC1B6C" w:rsidP="00EC1B6C">
                  <w:pPr>
                    <w:pStyle w:val="TAH"/>
                    <w:rPr>
                      <w:sz w:val="16"/>
                      <w:szCs w:val="18"/>
                    </w:rPr>
                  </w:pPr>
                  <w:r w:rsidRPr="00EC1B6C">
                    <w:rPr>
                      <w:sz w:val="16"/>
                      <w:szCs w:val="18"/>
                    </w:rPr>
                    <w:t>Description</w:t>
                  </w:r>
                </w:p>
              </w:tc>
            </w:tr>
            <w:tr w:rsidR="00EC1B6C" w:rsidRPr="00EC1B6C" w14:paraId="4B5F3D84" w14:textId="77777777" w:rsidTr="00A66130">
              <w:trPr>
                <w:jc w:val="center"/>
              </w:trPr>
              <w:tc>
                <w:tcPr>
                  <w:tcW w:w="0" w:type="auto"/>
                </w:tcPr>
                <w:p w14:paraId="1A0C24DF" w14:textId="77777777" w:rsidR="00EC1B6C" w:rsidRPr="00EC1B6C" w:rsidRDefault="00EC1B6C" w:rsidP="00EC1B6C">
                  <w:pPr>
                    <w:pStyle w:val="TAL"/>
                    <w:rPr>
                      <w:sz w:val="16"/>
                      <w:szCs w:val="18"/>
                    </w:rPr>
                  </w:pPr>
                  <w:r w:rsidRPr="00EC1B6C">
                    <w:rPr>
                      <w:sz w:val="16"/>
                      <w:szCs w:val="18"/>
                      <w:lang w:eastAsia="zh-CN"/>
                    </w:rPr>
                    <w:t>UE ID</w:t>
                  </w:r>
                </w:p>
              </w:tc>
              <w:tc>
                <w:tcPr>
                  <w:tcW w:w="0" w:type="auto"/>
                </w:tcPr>
                <w:p w14:paraId="5EEF3017" w14:textId="77777777" w:rsidR="00EC1B6C" w:rsidRPr="00EC1B6C" w:rsidRDefault="00EC1B6C" w:rsidP="00EC1B6C">
                  <w:pPr>
                    <w:pStyle w:val="TAC"/>
                    <w:rPr>
                      <w:sz w:val="16"/>
                      <w:szCs w:val="18"/>
                      <w:lang w:eastAsia="zh-CN"/>
                    </w:rPr>
                  </w:pPr>
                  <w:r w:rsidRPr="00EC1B6C">
                    <w:rPr>
                      <w:sz w:val="16"/>
                      <w:szCs w:val="18"/>
                      <w:lang w:eastAsia="zh-CN"/>
                    </w:rPr>
                    <w:t>AMF</w:t>
                  </w:r>
                </w:p>
              </w:tc>
              <w:tc>
                <w:tcPr>
                  <w:tcW w:w="4916" w:type="dxa"/>
                </w:tcPr>
                <w:p w14:paraId="1914BB39" w14:textId="77777777" w:rsidR="00EC1B6C" w:rsidRPr="00EC1B6C" w:rsidRDefault="00EC1B6C" w:rsidP="00EC1B6C">
                  <w:pPr>
                    <w:pStyle w:val="TAL"/>
                    <w:rPr>
                      <w:sz w:val="16"/>
                      <w:szCs w:val="18"/>
                      <w:lang w:eastAsia="zh-CN"/>
                    </w:rPr>
                  </w:pPr>
                  <w:r w:rsidRPr="00EC1B6C">
                    <w:rPr>
                      <w:sz w:val="16"/>
                      <w:szCs w:val="18"/>
                      <w:lang w:eastAsia="zh-CN"/>
                    </w:rPr>
                    <w:t>SUPI</w:t>
                  </w:r>
                </w:p>
              </w:tc>
            </w:tr>
            <w:tr w:rsidR="00EC1B6C" w:rsidRPr="00EC1B6C" w14:paraId="3E8D8183" w14:textId="77777777" w:rsidTr="00A66130">
              <w:trPr>
                <w:jc w:val="center"/>
              </w:trPr>
              <w:tc>
                <w:tcPr>
                  <w:tcW w:w="0" w:type="auto"/>
                </w:tcPr>
                <w:p w14:paraId="1FC7D98E" w14:textId="77777777" w:rsidR="00EC1B6C" w:rsidRPr="00170465" w:rsidRDefault="00EC1B6C" w:rsidP="00EC1B6C">
                  <w:pPr>
                    <w:pStyle w:val="TAL"/>
                    <w:rPr>
                      <w:sz w:val="16"/>
                      <w:szCs w:val="18"/>
                      <w:highlight w:val="green"/>
                      <w:lang w:eastAsia="zh-CN"/>
                    </w:rPr>
                  </w:pPr>
                  <w:r w:rsidRPr="00170465">
                    <w:rPr>
                      <w:sz w:val="16"/>
                      <w:szCs w:val="18"/>
                      <w:highlight w:val="green"/>
                      <w:lang w:eastAsia="zh-CN"/>
                    </w:rPr>
                    <w:t>UE locations (1..max)</w:t>
                  </w:r>
                </w:p>
              </w:tc>
              <w:tc>
                <w:tcPr>
                  <w:tcW w:w="0" w:type="auto"/>
                </w:tcPr>
                <w:p w14:paraId="50F1E5F1" w14:textId="77777777" w:rsidR="00EC1B6C" w:rsidRPr="00170465" w:rsidRDefault="00EC1B6C" w:rsidP="00EC1B6C">
                  <w:pPr>
                    <w:pStyle w:val="TAC"/>
                    <w:rPr>
                      <w:sz w:val="16"/>
                      <w:szCs w:val="18"/>
                      <w:highlight w:val="green"/>
                      <w:lang w:eastAsia="zh-CN"/>
                    </w:rPr>
                  </w:pPr>
                  <w:r w:rsidRPr="00170465">
                    <w:rPr>
                      <w:sz w:val="16"/>
                      <w:szCs w:val="18"/>
                      <w:highlight w:val="green"/>
                      <w:lang w:eastAsia="zh-CN"/>
                    </w:rPr>
                    <w:t>AMF</w:t>
                  </w:r>
                </w:p>
              </w:tc>
              <w:tc>
                <w:tcPr>
                  <w:tcW w:w="4916" w:type="dxa"/>
                </w:tcPr>
                <w:p w14:paraId="6B0F21B8" w14:textId="77777777" w:rsidR="00EC1B6C" w:rsidRPr="00170465" w:rsidRDefault="00EC1B6C" w:rsidP="00EC1B6C">
                  <w:pPr>
                    <w:pStyle w:val="TAL"/>
                    <w:rPr>
                      <w:sz w:val="16"/>
                      <w:szCs w:val="18"/>
                      <w:highlight w:val="green"/>
                      <w:lang w:eastAsia="zh-CN"/>
                    </w:rPr>
                  </w:pPr>
                  <w:r w:rsidRPr="00170465">
                    <w:rPr>
                      <w:sz w:val="16"/>
                      <w:szCs w:val="18"/>
                      <w:highlight w:val="green"/>
                      <w:lang w:eastAsia="zh-CN"/>
                    </w:rPr>
                    <w:t>UE positions</w:t>
                  </w:r>
                </w:p>
              </w:tc>
            </w:tr>
            <w:tr w:rsidR="00EC1B6C" w:rsidRPr="00EC1B6C" w14:paraId="4BC4D71D" w14:textId="77777777" w:rsidTr="00A66130">
              <w:trPr>
                <w:jc w:val="center"/>
              </w:trPr>
              <w:tc>
                <w:tcPr>
                  <w:tcW w:w="0" w:type="auto"/>
                </w:tcPr>
                <w:p w14:paraId="55AE4732" w14:textId="77777777" w:rsidR="00EC1B6C" w:rsidRPr="00EC1B6C" w:rsidRDefault="00EC1B6C" w:rsidP="00EC1B6C">
                  <w:pPr>
                    <w:pStyle w:val="TAL"/>
                    <w:rPr>
                      <w:sz w:val="16"/>
                      <w:szCs w:val="18"/>
                      <w:highlight w:val="green"/>
                      <w:lang w:eastAsia="zh-CN"/>
                    </w:rPr>
                  </w:pPr>
                  <w:r w:rsidRPr="00EC1B6C">
                    <w:rPr>
                      <w:sz w:val="16"/>
                      <w:szCs w:val="18"/>
                      <w:highlight w:val="green"/>
                      <w:lang w:eastAsia="zh-CN"/>
                    </w:rPr>
                    <w:t xml:space="preserve">   &gt;UE location</w:t>
                  </w:r>
                </w:p>
              </w:tc>
              <w:tc>
                <w:tcPr>
                  <w:tcW w:w="0" w:type="auto"/>
                </w:tcPr>
                <w:p w14:paraId="19EE2361" w14:textId="77777777" w:rsidR="00EC1B6C" w:rsidRPr="00EC1B6C" w:rsidRDefault="00EC1B6C" w:rsidP="00EC1B6C">
                  <w:pPr>
                    <w:pStyle w:val="TAC"/>
                    <w:rPr>
                      <w:sz w:val="16"/>
                      <w:szCs w:val="18"/>
                      <w:highlight w:val="green"/>
                      <w:lang w:eastAsia="zh-CN"/>
                    </w:rPr>
                  </w:pPr>
                </w:p>
              </w:tc>
              <w:tc>
                <w:tcPr>
                  <w:tcW w:w="4916" w:type="dxa"/>
                </w:tcPr>
                <w:p w14:paraId="5FD00E63" w14:textId="77777777" w:rsidR="00EC1B6C" w:rsidRPr="00EC1B6C" w:rsidRDefault="00EC1B6C" w:rsidP="00EC1B6C">
                  <w:pPr>
                    <w:pStyle w:val="TAL"/>
                    <w:rPr>
                      <w:sz w:val="16"/>
                      <w:szCs w:val="18"/>
                      <w:highlight w:val="green"/>
                      <w:lang w:eastAsia="zh-CN"/>
                    </w:rPr>
                  </w:pPr>
                  <w:r w:rsidRPr="00EC1B6C">
                    <w:rPr>
                      <w:sz w:val="16"/>
                      <w:szCs w:val="18"/>
                      <w:highlight w:val="green"/>
                      <w:lang w:eastAsia="zh-CN"/>
                    </w:rPr>
                    <w:t>TA or cells that the UE enters (NOTE 1)</w:t>
                  </w:r>
                </w:p>
              </w:tc>
            </w:tr>
            <w:tr w:rsidR="00EC1B6C" w:rsidRPr="00EC1B6C" w14:paraId="1372041E" w14:textId="77777777" w:rsidTr="00A66130">
              <w:trPr>
                <w:jc w:val="center"/>
              </w:trPr>
              <w:tc>
                <w:tcPr>
                  <w:tcW w:w="0" w:type="auto"/>
                </w:tcPr>
                <w:p w14:paraId="597D43A2" w14:textId="77777777" w:rsidR="00EC1B6C" w:rsidRPr="00EC1B6C" w:rsidRDefault="00EC1B6C" w:rsidP="00EC1B6C">
                  <w:pPr>
                    <w:pStyle w:val="TAL"/>
                    <w:rPr>
                      <w:sz w:val="16"/>
                      <w:szCs w:val="18"/>
                      <w:highlight w:val="green"/>
                      <w:lang w:eastAsia="zh-CN"/>
                    </w:rPr>
                  </w:pPr>
                  <w:r w:rsidRPr="00EC1B6C">
                    <w:rPr>
                      <w:sz w:val="16"/>
                      <w:szCs w:val="18"/>
                      <w:highlight w:val="green"/>
                      <w:lang w:eastAsia="zh-CN"/>
                    </w:rPr>
                    <w:t xml:space="preserve">   &gt;Timestamp</w:t>
                  </w:r>
                  <w:r w:rsidRPr="00EC1B6C" w:rsidDel="00F324AD">
                    <w:rPr>
                      <w:sz w:val="16"/>
                      <w:szCs w:val="18"/>
                      <w:highlight w:val="green"/>
                      <w:lang w:eastAsia="zh-CN"/>
                    </w:rPr>
                    <w:t xml:space="preserve"> </w:t>
                  </w:r>
                </w:p>
              </w:tc>
              <w:tc>
                <w:tcPr>
                  <w:tcW w:w="0" w:type="auto"/>
                </w:tcPr>
                <w:p w14:paraId="35987E5C" w14:textId="77777777" w:rsidR="00EC1B6C" w:rsidRPr="00EC1B6C" w:rsidRDefault="00EC1B6C" w:rsidP="00EC1B6C">
                  <w:pPr>
                    <w:pStyle w:val="TAC"/>
                    <w:rPr>
                      <w:sz w:val="16"/>
                      <w:szCs w:val="18"/>
                      <w:highlight w:val="green"/>
                      <w:lang w:eastAsia="zh-CN"/>
                    </w:rPr>
                  </w:pPr>
                </w:p>
              </w:tc>
              <w:tc>
                <w:tcPr>
                  <w:tcW w:w="4916" w:type="dxa"/>
                </w:tcPr>
                <w:p w14:paraId="36346777" w14:textId="77777777" w:rsidR="00EC1B6C" w:rsidRPr="00EC1B6C" w:rsidRDefault="00EC1B6C" w:rsidP="00EC1B6C">
                  <w:pPr>
                    <w:pStyle w:val="TAL"/>
                    <w:rPr>
                      <w:sz w:val="16"/>
                      <w:szCs w:val="18"/>
                      <w:highlight w:val="green"/>
                      <w:lang w:eastAsia="zh-CN"/>
                    </w:rPr>
                  </w:pPr>
                  <w:r w:rsidRPr="00EC1B6C">
                    <w:rPr>
                      <w:sz w:val="16"/>
                      <w:szCs w:val="18"/>
                      <w:highlight w:val="green"/>
                      <w:lang w:eastAsia="zh-CN"/>
                    </w:rPr>
                    <w:t>A time stamp when the AMF detects the UE enters this location</w:t>
                  </w:r>
                </w:p>
              </w:tc>
            </w:tr>
            <w:tr w:rsidR="00EC1B6C" w:rsidRPr="00EC1B6C" w14:paraId="4E22565A" w14:textId="77777777" w:rsidTr="00A66130">
              <w:trPr>
                <w:jc w:val="center"/>
              </w:trPr>
              <w:tc>
                <w:tcPr>
                  <w:tcW w:w="0" w:type="auto"/>
                </w:tcPr>
                <w:p w14:paraId="1814BC1B" w14:textId="77777777" w:rsidR="00EC1B6C" w:rsidRPr="00EC1B6C" w:rsidRDefault="00EC1B6C" w:rsidP="00EC1B6C">
                  <w:pPr>
                    <w:pStyle w:val="TAL"/>
                    <w:rPr>
                      <w:sz w:val="16"/>
                      <w:szCs w:val="18"/>
                      <w:highlight w:val="yellow"/>
                      <w:lang w:eastAsia="zh-CN"/>
                    </w:rPr>
                  </w:pPr>
                  <w:r w:rsidRPr="00EC1B6C">
                    <w:rPr>
                      <w:sz w:val="16"/>
                      <w:szCs w:val="18"/>
                      <w:highlight w:val="yellow"/>
                    </w:rPr>
                    <w:t>Type Allocation code (TAC)</w:t>
                  </w:r>
                </w:p>
              </w:tc>
              <w:tc>
                <w:tcPr>
                  <w:tcW w:w="0" w:type="auto"/>
                </w:tcPr>
                <w:p w14:paraId="6E811D0A" w14:textId="77777777" w:rsidR="00EC1B6C" w:rsidRPr="00EC1B6C" w:rsidRDefault="00EC1B6C" w:rsidP="00EC1B6C">
                  <w:pPr>
                    <w:pStyle w:val="TAC"/>
                    <w:rPr>
                      <w:sz w:val="16"/>
                      <w:szCs w:val="18"/>
                      <w:highlight w:val="yellow"/>
                      <w:lang w:eastAsia="zh-CN"/>
                    </w:rPr>
                  </w:pPr>
                  <w:r w:rsidRPr="00EC1B6C">
                    <w:rPr>
                      <w:sz w:val="16"/>
                      <w:szCs w:val="18"/>
                      <w:highlight w:val="yellow"/>
                    </w:rPr>
                    <w:t>AMF</w:t>
                  </w:r>
                </w:p>
              </w:tc>
              <w:tc>
                <w:tcPr>
                  <w:tcW w:w="4916" w:type="dxa"/>
                </w:tcPr>
                <w:p w14:paraId="6A44028A" w14:textId="77777777" w:rsidR="00EC1B6C" w:rsidRPr="00EC1B6C" w:rsidRDefault="00EC1B6C" w:rsidP="00EC1B6C">
                  <w:pPr>
                    <w:pStyle w:val="TAL"/>
                    <w:rPr>
                      <w:sz w:val="16"/>
                      <w:szCs w:val="18"/>
                      <w:highlight w:val="yellow"/>
                      <w:lang w:eastAsia="zh-CN"/>
                    </w:rPr>
                  </w:pPr>
                  <w:r w:rsidRPr="00EC1B6C">
                    <w:rPr>
                      <w:sz w:val="16"/>
                      <w:szCs w:val="18"/>
                      <w:highlight w:val="yellow"/>
                    </w:rPr>
                    <w:t xml:space="preserve">To indicate the terminal model and vendor information of the UE. </w:t>
                  </w:r>
                  <w:r w:rsidRPr="00EC1B6C">
                    <w:rPr>
                      <w:sz w:val="16"/>
                      <w:szCs w:val="18"/>
                      <w:highlight w:val="yellow"/>
                      <w:lang w:eastAsia="zh-CN"/>
                    </w:rPr>
                    <w:t>The UEs with the same TAC may have similar mobility behaviour. The UE whose mobility behaviour is unlike other UEs with the same TAC may be an abnormal one.</w:t>
                  </w:r>
                </w:p>
              </w:tc>
            </w:tr>
            <w:tr w:rsidR="00EC1B6C" w:rsidRPr="00EC1B6C" w14:paraId="515C2E59" w14:textId="77777777" w:rsidTr="00A66130">
              <w:trPr>
                <w:jc w:val="center"/>
              </w:trPr>
              <w:tc>
                <w:tcPr>
                  <w:tcW w:w="0" w:type="auto"/>
                </w:tcPr>
                <w:p w14:paraId="16579BF5" w14:textId="77777777" w:rsidR="00EC1B6C" w:rsidRPr="00EC1B6C" w:rsidRDefault="00EC1B6C" w:rsidP="00EC1B6C">
                  <w:pPr>
                    <w:pStyle w:val="TAL"/>
                    <w:rPr>
                      <w:sz w:val="16"/>
                      <w:szCs w:val="18"/>
                      <w:highlight w:val="yellow"/>
                    </w:rPr>
                  </w:pPr>
                  <w:r w:rsidRPr="00EC1B6C">
                    <w:rPr>
                      <w:sz w:val="16"/>
                      <w:szCs w:val="18"/>
                      <w:highlight w:val="yellow"/>
                      <w:lang w:eastAsia="zh-CN"/>
                    </w:rPr>
                    <w:lastRenderedPageBreak/>
                    <w:t>Frequent Mobility Registration Update</w:t>
                  </w:r>
                </w:p>
              </w:tc>
              <w:tc>
                <w:tcPr>
                  <w:tcW w:w="0" w:type="auto"/>
                </w:tcPr>
                <w:p w14:paraId="3A06B0A4" w14:textId="77777777" w:rsidR="00EC1B6C" w:rsidRPr="00EC1B6C" w:rsidRDefault="00EC1B6C" w:rsidP="00EC1B6C">
                  <w:pPr>
                    <w:pStyle w:val="TAC"/>
                    <w:rPr>
                      <w:sz w:val="16"/>
                      <w:szCs w:val="18"/>
                      <w:highlight w:val="yellow"/>
                    </w:rPr>
                  </w:pPr>
                  <w:r w:rsidRPr="00EC1B6C">
                    <w:rPr>
                      <w:sz w:val="16"/>
                      <w:szCs w:val="18"/>
                      <w:highlight w:val="yellow"/>
                      <w:lang w:eastAsia="zh-CN"/>
                    </w:rPr>
                    <w:t>AMF</w:t>
                  </w:r>
                </w:p>
              </w:tc>
              <w:tc>
                <w:tcPr>
                  <w:tcW w:w="4916" w:type="dxa"/>
                </w:tcPr>
                <w:p w14:paraId="2DB3449E" w14:textId="77777777" w:rsidR="00EC1B6C" w:rsidRPr="00EC1B6C" w:rsidRDefault="00EC1B6C" w:rsidP="00EC1B6C">
                  <w:pPr>
                    <w:pStyle w:val="TAL"/>
                    <w:rPr>
                      <w:sz w:val="16"/>
                      <w:szCs w:val="18"/>
                      <w:highlight w:val="yellow"/>
                    </w:rPr>
                  </w:pPr>
                  <w:r w:rsidRPr="00EC1B6C">
                    <w:rPr>
                      <w:sz w:val="16"/>
                      <w:szCs w:val="18"/>
                      <w:highlight w:val="yellow"/>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EC1B6C" w:rsidRPr="00EC1B6C" w14:paraId="72858307" w14:textId="77777777" w:rsidTr="00A66130">
              <w:trPr>
                <w:jc w:val="center"/>
              </w:trPr>
              <w:tc>
                <w:tcPr>
                  <w:tcW w:w="0" w:type="auto"/>
                </w:tcPr>
                <w:p w14:paraId="586AFB13" w14:textId="77777777" w:rsidR="00EC1B6C" w:rsidRPr="00EC1B6C" w:rsidRDefault="00EC1B6C" w:rsidP="00EC1B6C">
                  <w:pPr>
                    <w:pStyle w:val="TAL"/>
                    <w:rPr>
                      <w:sz w:val="16"/>
                      <w:szCs w:val="18"/>
                      <w:highlight w:val="yellow"/>
                    </w:rPr>
                  </w:pPr>
                  <w:r w:rsidRPr="00EC1B6C">
                    <w:rPr>
                      <w:sz w:val="16"/>
                      <w:szCs w:val="18"/>
                      <w:highlight w:val="yellow"/>
                    </w:rPr>
                    <w:t>UE access behaviour trends</w:t>
                  </w:r>
                </w:p>
              </w:tc>
              <w:tc>
                <w:tcPr>
                  <w:tcW w:w="0" w:type="auto"/>
                </w:tcPr>
                <w:p w14:paraId="1B2EF394" w14:textId="77777777" w:rsidR="00EC1B6C" w:rsidRPr="00EC1B6C" w:rsidRDefault="00EC1B6C" w:rsidP="00EC1B6C">
                  <w:pPr>
                    <w:pStyle w:val="TAC"/>
                    <w:rPr>
                      <w:sz w:val="16"/>
                      <w:szCs w:val="18"/>
                      <w:highlight w:val="yellow"/>
                    </w:rPr>
                  </w:pPr>
                  <w:r w:rsidRPr="00EC1B6C">
                    <w:rPr>
                      <w:sz w:val="16"/>
                      <w:szCs w:val="18"/>
                      <w:highlight w:val="yellow"/>
                    </w:rPr>
                    <w:t>AMF</w:t>
                  </w:r>
                </w:p>
              </w:tc>
              <w:tc>
                <w:tcPr>
                  <w:tcW w:w="4916" w:type="dxa"/>
                </w:tcPr>
                <w:p w14:paraId="734328EA" w14:textId="77777777" w:rsidR="00EC1B6C" w:rsidRPr="00EC1B6C" w:rsidRDefault="00EC1B6C" w:rsidP="00EC1B6C">
                  <w:pPr>
                    <w:pStyle w:val="TAL"/>
                    <w:rPr>
                      <w:sz w:val="16"/>
                      <w:szCs w:val="18"/>
                      <w:highlight w:val="yellow"/>
                    </w:rPr>
                  </w:pPr>
                  <w:r w:rsidRPr="00EC1B6C">
                    <w:rPr>
                      <w:sz w:val="16"/>
                      <w:szCs w:val="18"/>
                      <w:highlight w:val="yellow"/>
                    </w:rPr>
                    <w:t>Metrics on UE state transitions (e.g., access, RM and CM states, handover).</w:t>
                  </w:r>
                </w:p>
              </w:tc>
            </w:tr>
            <w:tr w:rsidR="00EC1B6C" w:rsidRPr="00EC1B6C" w14:paraId="7964D2A7" w14:textId="77777777" w:rsidTr="00A66130">
              <w:trPr>
                <w:jc w:val="center"/>
              </w:trPr>
              <w:tc>
                <w:tcPr>
                  <w:tcW w:w="0" w:type="auto"/>
                </w:tcPr>
                <w:p w14:paraId="0700A4A6" w14:textId="77777777" w:rsidR="00EC1B6C" w:rsidRPr="00EC1B6C" w:rsidRDefault="00EC1B6C" w:rsidP="00EC1B6C">
                  <w:pPr>
                    <w:pStyle w:val="TAL"/>
                    <w:rPr>
                      <w:sz w:val="16"/>
                      <w:szCs w:val="18"/>
                    </w:rPr>
                  </w:pPr>
                  <w:r w:rsidRPr="00EC1B6C">
                    <w:rPr>
                      <w:sz w:val="16"/>
                      <w:szCs w:val="18"/>
                    </w:rPr>
                    <w:t>UE location trends</w:t>
                  </w:r>
                </w:p>
              </w:tc>
              <w:tc>
                <w:tcPr>
                  <w:tcW w:w="0" w:type="auto"/>
                </w:tcPr>
                <w:p w14:paraId="3EB92695" w14:textId="77777777" w:rsidR="00EC1B6C" w:rsidRPr="00EC1B6C" w:rsidRDefault="00EC1B6C" w:rsidP="00EC1B6C">
                  <w:pPr>
                    <w:pStyle w:val="TAC"/>
                    <w:rPr>
                      <w:sz w:val="16"/>
                      <w:szCs w:val="18"/>
                    </w:rPr>
                  </w:pPr>
                  <w:r w:rsidRPr="00EC1B6C">
                    <w:rPr>
                      <w:sz w:val="16"/>
                      <w:szCs w:val="18"/>
                    </w:rPr>
                    <w:t>AMF</w:t>
                  </w:r>
                </w:p>
              </w:tc>
              <w:tc>
                <w:tcPr>
                  <w:tcW w:w="4916" w:type="dxa"/>
                </w:tcPr>
                <w:p w14:paraId="6009F765" w14:textId="77777777" w:rsidR="00EC1B6C" w:rsidRPr="00EC1B6C" w:rsidRDefault="00EC1B6C" w:rsidP="00EC1B6C">
                  <w:pPr>
                    <w:pStyle w:val="TAL"/>
                    <w:rPr>
                      <w:sz w:val="16"/>
                      <w:szCs w:val="18"/>
                    </w:rPr>
                  </w:pPr>
                  <w:r w:rsidRPr="00EC1B6C">
                    <w:rPr>
                      <w:sz w:val="16"/>
                      <w:szCs w:val="18"/>
                    </w:rPr>
                    <w:t>Metrics on UE locations.</w:t>
                  </w:r>
                </w:p>
              </w:tc>
            </w:tr>
            <w:tr w:rsidR="00EC1B6C" w:rsidRPr="00EC1B6C" w14:paraId="0771CB14" w14:textId="77777777" w:rsidTr="00A66130">
              <w:trPr>
                <w:jc w:val="center"/>
              </w:trPr>
              <w:tc>
                <w:tcPr>
                  <w:tcW w:w="8981" w:type="dxa"/>
                  <w:gridSpan w:val="3"/>
                </w:tcPr>
                <w:p w14:paraId="2BF23F44" w14:textId="77777777" w:rsidR="00EC1B6C" w:rsidRPr="00EC1B6C" w:rsidRDefault="00EC1B6C" w:rsidP="00EC1B6C">
                  <w:pPr>
                    <w:pStyle w:val="TAN"/>
                    <w:rPr>
                      <w:sz w:val="16"/>
                      <w:szCs w:val="18"/>
                      <w:lang w:eastAsia="zh-CN"/>
                    </w:rPr>
                  </w:pPr>
                  <w:r w:rsidRPr="00EC1B6C">
                    <w:rPr>
                      <w:sz w:val="16"/>
                      <w:szCs w:val="18"/>
                      <w:lang w:eastAsia="zh-CN"/>
                    </w:rPr>
                    <w:t>NOTE 1:</w:t>
                  </w:r>
                  <w:r w:rsidRPr="00EC1B6C">
                    <w:rPr>
                      <w:sz w:val="16"/>
                      <w:szCs w:val="18"/>
                      <w:lang w:eastAsia="zh-CN"/>
                    </w:rPr>
                    <w:tab/>
                    <w:t>UE location includes either the last known location or the current location, under the conditions defined in Table 4.15.3.1-1 in TS 23.502 [3].</w:t>
                  </w:r>
                </w:p>
              </w:tc>
            </w:tr>
          </w:tbl>
          <w:p w14:paraId="56DB1D5E" w14:textId="3145949F" w:rsidR="00EC1B6C" w:rsidRDefault="00EC1B6C" w:rsidP="008E7921">
            <w:pPr>
              <w:pStyle w:val="CRCoverPage"/>
              <w:spacing w:after="0"/>
              <w:ind w:left="100"/>
              <w:rPr>
                <w:rStyle w:val="IvDbodytextChar"/>
                <w:iCs/>
                <w:sz w:val="20"/>
                <w:lang w:val="en-US"/>
              </w:rPr>
            </w:pPr>
          </w:p>
          <w:p w14:paraId="0369E2B9" w14:textId="77777777" w:rsidR="00E74094" w:rsidRPr="005D2CF1" w:rsidRDefault="00E74094" w:rsidP="00E74094">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2"/>
              <w:gridCol w:w="827"/>
              <w:gridCol w:w="4303"/>
            </w:tblGrid>
            <w:tr w:rsidR="00E74094" w:rsidRPr="005D2CF1" w14:paraId="75678DEC" w14:textId="77777777" w:rsidTr="00A66130">
              <w:trPr>
                <w:jc w:val="center"/>
              </w:trPr>
              <w:tc>
                <w:tcPr>
                  <w:tcW w:w="0" w:type="auto"/>
                </w:tcPr>
                <w:p w14:paraId="102B95BF" w14:textId="77777777" w:rsidR="00E74094" w:rsidRPr="005D2CF1" w:rsidRDefault="00E74094" w:rsidP="00E74094">
                  <w:pPr>
                    <w:pStyle w:val="TAH"/>
                  </w:pPr>
                  <w:r w:rsidRPr="005D2CF1">
                    <w:t>Information</w:t>
                  </w:r>
                </w:p>
              </w:tc>
              <w:tc>
                <w:tcPr>
                  <w:tcW w:w="0" w:type="auto"/>
                </w:tcPr>
                <w:p w14:paraId="731C7F40" w14:textId="77777777" w:rsidR="00E74094" w:rsidRPr="005D2CF1" w:rsidRDefault="00E74094" w:rsidP="00E74094">
                  <w:pPr>
                    <w:pStyle w:val="TAH"/>
                  </w:pPr>
                  <w:r w:rsidRPr="005D2CF1">
                    <w:t>Source</w:t>
                  </w:r>
                </w:p>
              </w:tc>
              <w:tc>
                <w:tcPr>
                  <w:tcW w:w="5811" w:type="dxa"/>
                </w:tcPr>
                <w:p w14:paraId="274AA34D" w14:textId="77777777" w:rsidR="00E74094" w:rsidRPr="005D2CF1" w:rsidRDefault="00E74094" w:rsidP="00E74094">
                  <w:pPr>
                    <w:pStyle w:val="TAH"/>
                  </w:pPr>
                  <w:r w:rsidRPr="005D2CF1">
                    <w:t>Description</w:t>
                  </w:r>
                </w:p>
              </w:tc>
            </w:tr>
            <w:tr w:rsidR="00E74094" w:rsidRPr="005D2CF1" w14:paraId="53AF82F9" w14:textId="77777777" w:rsidTr="00A66130">
              <w:trPr>
                <w:jc w:val="center"/>
              </w:trPr>
              <w:tc>
                <w:tcPr>
                  <w:tcW w:w="0" w:type="auto"/>
                </w:tcPr>
                <w:p w14:paraId="20BC857B" w14:textId="77777777" w:rsidR="00E74094" w:rsidRPr="005D2CF1" w:rsidRDefault="00E74094" w:rsidP="00E74094">
                  <w:pPr>
                    <w:pStyle w:val="TAL"/>
                  </w:pPr>
                  <w:r w:rsidRPr="005D2CF1">
                    <w:rPr>
                      <w:lang w:eastAsia="zh-CN"/>
                    </w:rPr>
                    <w:t>UE ID</w:t>
                  </w:r>
                </w:p>
              </w:tc>
              <w:tc>
                <w:tcPr>
                  <w:tcW w:w="0" w:type="auto"/>
                </w:tcPr>
                <w:p w14:paraId="7B598524" w14:textId="77777777" w:rsidR="00E74094" w:rsidRPr="005D2CF1" w:rsidRDefault="00E74094" w:rsidP="00E74094">
                  <w:pPr>
                    <w:pStyle w:val="TAC"/>
                  </w:pPr>
                  <w:r w:rsidRPr="005D2CF1">
                    <w:t>SMF, AF</w:t>
                  </w:r>
                </w:p>
              </w:tc>
              <w:tc>
                <w:tcPr>
                  <w:tcW w:w="5811" w:type="dxa"/>
                </w:tcPr>
                <w:p w14:paraId="34559E87" w14:textId="77777777" w:rsidR="00E74094" w:rsidRPr="005D2CF1" w:rsidRDefault="00E74094" w:rsidP="00E74094">
                  <w:pPr>
                    <w:pStyle w:val="TAL"/>
                    <w:rPr>
                      <w:lang w:eastAsia="zh-CN"/>
                    </w:rPr>
                  </w:pPr>
                  <w:r w:rsidRPr="005D2CF1">
                    <w:t xml:space="preserve">SUPI in the case of SMF, </w:t>
                  </w:r>
                  <w:r w:rsidRPr="005D2CF1">
                    <w:rPr>
                      <w:lang w:eastAsia="zh-CN"/>
                    </w:rPr>
                    <w:t>external UE ID (i.e. GPSI) in the case of AF</w:t>
                  </w:r>
                </w:p>
              </w:tc>
            </w:tr>
            <w:tr w:rsidR="00E74094" w:rsidRPr="005D2CF1" w14:paraId="27CEEA21" w14:textId="77777777" w:rsidTr="00A66130">
              <w:trPr>
                <w:jc w:val="center"/>
              </w:trPr>
              <w:tc>
                <w:tcPr>
                  <w:tcW w:w="0" w:type="auto"/>
                </w:tcPr>
                <w:p w14:paraId="0F4073CF" w14:textId="77777777" w:rsidR="00E74094" w:rsidRPr="005D2CF1" w:rsidRDefault="00E74094" w:rsidP="00E74094">
                  <w:pPr>
                    <w:pStyle w:val="TAL"/>
                  </w:pPr>
                  <w:r w:rsidRPr="005D2CF1">
                    <w:t>Group ID</w:t>
                  </w:r>
                </w:p>
              </w:tc>
              <w:tc>
                <w:tcPr>
                  <w:tcW w:w="0" w:type="auto"/>
                </w:tcPr>
                <w:p w14:paraId="36A78E83" w14:textId="77777777" w:rsidR="00E74094" w:rsidRPr="005D2CF1" w:rsidRDefault="00E74094" w:rsidP="00E74094">
                  <w:pPr>
                    <w:pStyle w:val="TAC"/>
                  </w:pPr>
                  <w:r w:rsidRPr="005D2CF1">
                    <w:t>SMF, AF</w:t>
                  </w:r>
                </w:p>
              </w:tc>
              <w:tc>
                <w:tcPr>
                  <w:tcW w:w="5811" w:type="dxa"/>
                </w:tcPr>
                <w:p w14:paraId="551307E9" w14:textId="77777777" w:rsidR="00E74094" w:rsidRPr="005D2CF1" w:rsidRDefault="00E74094" w:rsidP="00E74094">
                  <w:pPr>
                    <w:pStyle w:val="TAL"/>
                  </w:pPr>
                  <w:r w:rsidRPr="005D2CF1">
                    <w:t>To identify UE group if available</w:t>
                  </w:r>
                </w:p>
                <w:p w14:paraId="56236B0E" w14:textId="77777777" w:rsidR="00E74094" w:rsidRPr="005D2CF1" w:rsidRDefault="00E74094" w:rsidP="00E74094">
                  <w:pPr>
                    <w:pStyle w:val="TAL"/>
                    <w:rPr>
                      <w:lang w:eastAsia="zh-CN"/>
                    </w:rPr>
                  </w:pPr>
                  <w:r w:rsidRPr="005D2CF1">
                    <w:rPr>
                      <w:lang w:eastAsia="zh-CN"/>
                    </w:rPr>
                    <w:t>Internal Group ID in the case of SMF, External Group ID in the case of AF</w:t>
                  </w:r>
                </w:p>
              </w:tc>
            </w:tr>
            <w:tr w:rsidR="00E74094" w:rsidRPr="005D2CF1" w14:paraId="1FB3C860" w14:textId="77777777" w:rsidTr="00A66130">
              <w:trPr>
                <w:jc w:val="center"/>
              </w:trPr>
              <w:tc>
                <w:tcPr>
                  <w:tcW w:w="0" w:type="auto"/>
                </w:tcPr>
                <w:p w14:paraId="47F8B8FF" w14:textId="77777777" w:rsidR="00E74094" w:rsidRPr="005D2CF1" w:rsidRDefault="00E74094" w:rsidP="00E74094">
                  <w:pPr>
                    <w:pStyle w:val="TAL"/>
                  </w:pPr>
                  <w:r w:rsidRPr="005D2CF1">
                    <w:t>S-NSSAI</w:t>
                  </w:r>
                </w:p>
              </w:tc>
              <w:tc>
                <w:tcPr>
                  <w:tcW w:w="0" w:type="auto"/>
                </w:tcPr>
                <w:p w14:paraId="2BDDF3A4" w14:textId="77777777" w:rsidR="00E74094" w:rsidRPr="005D2CF1" w:rsidRDefault="00E74094" w:rsidP="00E74094">
                  <w:pPr>
                    <w:pStyle w:val="TAC"/>
                  </w:pPr>
                  <w:r w:rsidRPr="005D2CF1">
                    <w:t>SMF</w:t>
                  </w:r>
                </w:p>
              </w:tc>
              <w:tc>
                <w:tcPr>
                  <w:tcW w:w="5811" w:type="dxa"/>
                </w:tcPr>
                <w:p w14:paraId="7CD8AEB8" w14:textId="77777777" w:rsidR="00E74094" w:rsidRPr="005D2CF1" w:rsidRDefault="00E74094" w:rsidP="00E74094">
                  <w:pPr>
                    <w:pStyle w:val="TAL"/>
                    <w:rPr>
                      <w:lang w:eastAsia="zh-CN"/>
                    </w:rPr>
                  </w:pPr>
                  <w:r w:rsidRPr="005D2CF1">
                    <w:rPr>
                      <w:lang w:eastAsia="zh-CN"/>
                    </w:rPr>
                    <w:t>Information to identify a Network Slice</w:t>
                  </w:r>
                </w:p>
              </w:tc>
            </w:tr>
            <w:tr w:rsidR="00E74094" w:rsidRPr="005D2CF1" w14:paraId="6A705394" w14:textId="77777777" w:rsidTr="00A66130">
              <w:trPr>
                <w:jc w:val="center"/>
              </w:trPr>
              <w:tc>
                <w:tcPr>
                  <w:tcW w:w="0" w:type="auto"/>
                </w:tcPr>
                <w:p w14:paraId="4F1AC458" w14:textId="77777777" w:rsidR="00E74094" w:rsidRPr="005D2CF1" w:rsidRDefault="00E74094" w:rsidP="00E74094">
                  <w:pPr>
                    <w:pStyle w:val="TAL"/>
                  </w:pPr>
                  <w:r w:rsidRPr="005D2CF1">
                    <w:t>DNN</w:t>
                  </w:r>
                </w:p>
              </w:tc>
              <w:tc>
                <w:tcPr>
                  <w:tcW w:w="0" w:type="auto"/>
                </w:tcPr>
                <w:p w14:paraId="50EB4A05" w14:textId="77777777" w:rsidR="00E74094" w:rsidRPr="005D2CF1" w:rsidRDefault="00E74094" w:rsidP="00E74094">
                  <w:pPr>
                    <w:pStyle w:val="TAC"/>
                  </w:pPr>
                  <w:r w:rsidRPr="005D2CF1">
                    <w:t>SMF</w:t>
                  </w:r>
                </w:p>
              </w:tc>
              <w:tc>
                <w:tcPr>
                  <w:tcW w:w="5811" w:type="dxa"/>
                </w:tcPr>
                <w:p w14:paraId="6D838ACA" w14:textId="77777777" w:rsidR="00E74094" w:rsidRPr="005D2CF1" w:rsidRDefault="00E74094" w:rsidP="00E74094">
                  <w:pPr>
                    <w:pStyle w:val="TAL"/>
                    <w:rPr>
                      <w:lang w:eastAsia="zh-CN"/>
                    </w:rPr>
                  </w:pPr>
                  <w:r w:rsidRPr="005D2CF1">
                    <w:rPr>
                      <w:lang w:eastAsia="zh-CN"/>
                    </w:rPr>
                    <w:t>Data Network Name where PDU connectivity service is provided</w:t>
                  </w:r>
                </w:p>
              </w:tc>
            </w:tr>
            <w:tr w:rsidR="00E74094" w:rsidRPr="005D2CF1" w14:paraId="23CB5A61" w14:textId="77777777" w:rsidTr="00A66130">
              <w:trPr>
                <w:jc w:val="center"/>
              </w:trPr>
              <w:tc>
                <w:tcPr>
                  <w:tcW w:w="0" w:type="auto"/>
                </w:tcPr>
                <w:p w14:paraId="724339B1" w14:textId="77777777" w:rsidR="00E74094" w:rsidRPr="005D2CF1" w:rsidRDefault="00E74094" w:rsidP="00E74094">
                  <w:pPr>
                    <w:pStyle w:val="TAL"/>
                  </w:pPr>
                  <w:r w:rsidRPr="005D2CF1">
                    <w:t>Application ID</w:t>
                  </w:r>
                </w:p>
              </w:tc>
              <w:tc>
                <w:tcPr>
                  <w:tcW w:w="0" w:type="auto"/>
                </w:tcPr>
                <w:p w14:paraId="18092ED8" w14:textId="77777777" w:rsidR="00E74094" w:rsidRPr="005D2CF1" w:rsidRDefault="00E74094" w:rsidP="00E74094">
                  <w:pPr>
                    <w:pStyle w:val="TAC"/>
                    <w:rPr>
                      <w:lang w:eastAsia="zh-CN"/>
                    </w:rPr>
                  </w:pPr>
                  <w:r w:rsidRPr="005D2CF1">
                    <w:rPr>
                      <w:lang w:eastAsia="zh-CN"/>
                    </w:rPr>
                    <w:t>SMF, AF</w:t>
                  </w:r>
                </w:p>
              </w:tc>
              <w:tc>
                <w:tcPr>
                  <w:tcW w:w="5811" w:type="dxa"/>
                </w:tcPr>
                <w:p w14:paraId="3356CB8B" w14:textId="77777777" w:rsidR="00E74094" w:rsidRPr="005D2CF1" w:rsidRDefault="00E74094" w:rsidP="00E7409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E74094" w:rsidRPr="005D2CF1" w14:paraId="0B31538E" w14:textId="77777777" w:rsidTr="00A66130">
              <w:trPr>
                <w:jc w:val="center"/>
              </w:trPr>
              <w:tc>
                <w:tcPr>
                  <w:tcW w:w="0" w:type="auto"/>
                </w:tcPr>
                <w:p w14:paraId="4B570EA2" w14:textId="77777777" w:rsidR="00E74094" w:rsidRPr="005D2CF1" w:rsidRDefault="00E74094" w:rsidP="00E74094">
                  <w:pPr>
                    <w:pStyle w:val="TAL"/>
                  </w:pPr>
                  <w:r w:rsidRPr="005D2CF1">
                    <w:rPr>
                      <w:lang w:eastAsia="zh-CN"/>
                    </w:rPr>
                    <w:t>Expected UE Behaviour parameters</w:t>
                  </w:r>
                </w:p>
              </w:tc>
              <w:tc>
                <w:tcPr>
                  <w:tcW w:w="0" w:type="auto"/>
                </w:tcPr>
                <w:p w14:paraId="65D93D0F" w14:textId="77777777" w:rsidR="00E74094" w:rsidRPr="005D2CF1" w:rsidRDefault="00E74094" w:rsidP="00E74094">
                  <w:pPr>
                    <w:pStyle w:val="TAC"/>
                    <w:rPr>
                      <w:lang w:eastAsia="zh-CN"/>
                    </w:rPr>
                  </w:pPr>
                  <w:r w:rsidRPr="005D2CF1">
                    <w:rPr>
                      <w:lang w:eastAsia="zh-CN"/>
                    </w:rPr>
                    <w:t>AF</w:t>
                  </w:r>
                </w:p>
              </w:tc>
              <w:tc>
                <w:tcPr>
                  <w:tcW w:w="5811" w:type="dxa"/>
                </w:tcPr>
                <w:p w14:paraId="5A084AFB" w14:textId="77777777" w:rsidR="00E74094" w:rsidRPr="005D2CF1" w:rsidRDefault="00E74094" w:rsidP="00E74094">
                  <w:pPr>
                    <w:pStyle w:val="TAL"/>
                    <w:rPr>
                      <w:lang w:eastAsia="zh-CN"/>
                    </w:rPr>
                  </w:pPr>
                  <w:r w:rsidRPr="005D2CF1">
                    <w:rPr>
                      <w:lang w:eastAsia="zh-CN"/>
                    </w:rPr>
                    <w:t>Same as Expected UE Behaviour parameters specified in TS 23.502 [3]</w:t>
                  </w:r>
                </w:p>
              </w:tc>
            </w:tr>
            <w:tr w:rsidR="00E74094" w:rsidRPr="005D2CF1" w14:paraId="6E51FCA8" w14:textId="77777777" w:rsidTr="00A66130">
              <w:trPr>
                <w:jc w:val="center"/>
              </w:trPr>
              <w:tc>
                <w:tcPr>
                  <w:tcW w:w="0" w:type="auto"/>
                </w:tcPr>
                <w:p w14:paraId="7E5F364A" w14:textId="77777777" w:rsidR="00E74094" w:rsidRPr="005D2CF1" w:rsidRDefault="00E74094" w:rsidP="00E74094">
                  <w:pPr>
                    <w:pStyle w:val="TAL"/>
                    <w:rPr>
                      <w:lang w:eastAsia="zh-CN"/>
                    </w:rPr>
                  </w:pPr>
                  <w:r w:rsidRPr="005D2CF1">
                    <w:rPr>
                      <w:lang w:eastAsia="zh-CN"/>
                    </w:rPr>
                    <w:t>UE communication (1..max)</w:t>
                  </w:r>
                </w:p>
              </w:tc>
              <w:tc>
                <w:tcPr>
                  <w:tcW w:w="0" w:type="auto"/>
                </w:tcPr>
                <w:p w14:paraId="25B2AE91" w14:textId="77777777" w:rsidR="00E74094" w:rsidRPr="005D2CF1" w:rsidRDefault="00E74094" w:rsidP="00E74094">
                  <w:pPr>
                    <w:pStyle w:val="TAC"/>
                    <w:rPr>
                      <w:lang w:eastAsia="zh-CN"/>
                    </w:rPr>
                  </w:pPr>
                  <w:r w:rsidRPr="005D2CF1">
                    <w:rPr>
                      <w:lang w:eastAsia="zh-CN"/>
                    </w:rPr>
                    <w:t>UPF, AF</w:t>
                  </w:r>
                </w:p>
              </w:tc>
              <w:tc>
                <w:tcPr>
                  <w:tcW w:w="5811" w:type="dxa"/>
                </w:tcPr>
                <w:p w14:paraId="52DFC9EA" w14:textId="77777777" w:rsidR="00E74094" w:rsidRPr="005D2CF1" w:rsidRDefault="00E74094" w:rsidP="00E74094">
                  <w:pPr>
                    <w:pStyle w:val="TAL"/>
                    <w:rPr>
                      <w:lang w:eastAsia="zh-CN"/>
                    </w:rPr>
                  </w:pPr>
                  <w:r w:rsidRPr="005D2CF1">
                    <w:rPr>
                      <w:lang w:eastAsia="zh-CN"/>
                    </w:rPr>
                    <w:t>Communication description per application</w:t>
                  </w:r>
                </w:p>
              </w:tc>
            </w:tr>
            <w:tr w:rsidR="00E74094" w:rsidRPr="005D2CF1" w14:paraId="440FB3D9" w14:textId="77777777" w:rsidTr="00A66130">
              <w:trPr>
                <w:jc w:val="center"/>
              </w:trPr>
              <w:tc>
                <w:tcPr>
                  <w:tcW w:w="0" w:type="auto"/>
                </w:tcPr>
                <w:p w14:paraId="5A56B363" w14:textId="77777777" w:rsidR="00E74094" w:rsidRPr="005D2CF1" w:rsidRDefault="00E74094" w:rsidP="00E74094">
                  <w:pPr>
                    <w:pStyle w:val="TAL"/>
                    <w:rPr>
                      <w:lang w:eastAsia="zh-CN"/>
                    </w:rPr>
                  </w:pPr>
                  <w:r w:rsidRPr="005D2CF1">
                    <w:rPr>
                      <w:lang w:eastAsia="zh-CN"/>
                    </w:rPr>
                    <w:t xml:space="preserve">   &gt;Communication start</w:t>
                  </w:r>
                </w:p>
              </w:tc>
              <w:tc>
                <w:tcPr>
                  <w:tcW w:w="0" w:type="auto"/>
                </w:tcPr>
                <w:p w14:paraId="4B2CCEA1" w14:textId="77777777" w:rsidR="00E74094" w:rsidRPr="005D2CF1" w:rsidRDefault="00E74094" w:rsidP="00E74094">
                  <w:pPr>
                    <w:pStyle w:val="TAC"/>
                    <w:rPr>
                      <w:lang w:eastAsia="zh-CN"/>
                    </w:rPr>
                  </w:pPr>
                </w:p>
              </w:tc>
              <w:tc>
                <w:tcPr>
                  <w:tcW w:w="5811" w:type="dxa"/>
                </w:tcPr>
                <w:p w14:paraId="10FFE563" w14:textId="77777777" w:rsidR="00E74094" w:rsidRPr="005D2CF1" w:rsidRDefault="00E74094" w:rsidP="00E74094">
                  <w:pPr>
                    <w:pStyle w:val="TAL"/>
                    <w:rPr>
                      <w:lang w:eastAsia="zh-CN"/>
                    </w:rPr>
                  </w:pPr>
                  <w:r w:rsidRPr="005D2CF1">
                    <w:rPr>
                      <w:lang w:eastAsia="zh-CN"/>
                    </w:rPr>
                    <w:t>The time stamp that this communication starts</w:t>
                  </w:r>
                </w:p>
              </w:tc>
            </w:tr>
            <w:tr w:rsidR="00E74094" w:rsidRPr="005D2CF1" w14:paraId="5C84F37B" w14:textId="77777777" w:rsidTr="00A66130">
              <w:trPr>
                <w:jc w:val="center"/>
              </w:trPr>
              <w:tc>
                <w:tcPr>
                  <w:tcW w:w="0" w:type="auto"/>
                </w:tcPr>
                <w:p w14:paraId="29735E1B" w14:textId="77777777" w:rsidR="00E74094" w:rsidRPr="005D2CF1" w:rsidRDefault="00E74094" w:rsidP="00E74094">
                  <w:pPr>
                    <w:pStyle w:val="TAL"/>
                    <w:rPr>
                      <w:lang w:eastAsia="zh-CN"/>
                    </w:rPr>
                  </w:pPr>
                  <w:r w:rsidRPr="005D2CF1">
                    <w:rPr>
                      <w:lang w:eastAsia="zh-CN"/>
                    </w:rPr>
                    <w:t xml:space="preserve">   &gt;Communication stop </w:t>
                  </w:r>
                </w:p>
              </w:tc>
              <w:tc>
                <w:tcPr>
                  <w:tcW w:w="0" w:type="auto"/>
                </w:tcPr>
                <w:p w14:paraId="49EDF638" w14:textId="77777777" w:rsidR="00E74094" w:rsidRPr="005D2CF1" w:rsidRDefault="00E74094" w:rsidP="00E74094">
                  <w:pPr>
                    <w:pStyle w:val="TAC"/>
                    <w:rPr>
                      <w:lang w:eastAsia="zh-CN"/>
                    </w:rPr>
                  </w:pPr>
                </w:p>
              </w:tc>
              <w:tc>
                <w:tcPr>
                  <w:tcW w:w="5811" w:type="dxa"/>
                </w:tcPr>
                <w:p w14:paraId="490B95F7" w14:textId="77777777" w:rsidR="00E74094" w:rsidRPr="005D2CF1" w:rsidRDefault="00E74094" w:rsidP="00E74094">
                  <w:pPr>
                    <w:pStyle w:val="TAL"/>
                    <w:rPr>
                      <w:lang w:eastAsia="zh-CN"/>
                    </w:rPr>
                  </w:pPr>
                  <w:r w:rsidRPr="005D2CF1">
                    <w:rPr>
                      <w:lang w:eastAsia="zh-CN"/>
                    </w:rPr>
                    <w:t>The time stamp that this communication stops</w:t>
                  </w:r>
                </w:p>
              </w:tc>
            </w:tr>
            <w:tr w:rsidR="00E74094" w:rsidRPr="005D2CF1" w14:paraId="219B3F28" w14:textId="77777777" w:rsidTr="00A66130">
              <w:trPr>
                <w:jc w:val="center"/>
              </w:trPr>
              <w:tc>
                <w:tcPr>
                  <w:tcW w:w="0" w:type="auto"/>
                </w:tcPr>
                <w:p w14:paraId="737D8BD9" w14:textId="77777777" w:rsidR="00E74094" w:rsidRPr="005D2CF1" w:rsidRDefault="00E74094" w:rsidP="00E74094">
                  <w:pPr>
                    <w:pStyle w:val="TAL"/>
                    <w:rPr>
                      <w:lang w:eastAsia="zh-CN"/>
                    </w:rPr>
                  </w:pPr>
                  <w:r w:rsidRPr="005D2CF1">
                    <w:rPr>
                      <w:lang w:eastAsia="zh-CN"/>
                    </w:rPr>
                    <w:t xml:space="preserve">   &gt;UL data rate </w:t>
                  </w:r>
                </w:p>
              </w:tc>
              <w:tc>
                <w:tcPr>
                  <w:tcW w:w="0" w:type="auto"/>
                </w:tcPr>
                <w:p w14:paraId="326AFFB1" w14:textId="77777777" w:rsidR="00E74094" w:rsidRPr="005D2CF1" w:rsidRDefault="00E74094" w:rsidP="00E74094">
                  <w:pPr>
                    <w:pStyle w:val="TAC"/>
                    <w:rPr>
                      <w:lang w:eastAsia="zh-CN"/>
                    </w:rPr>
                  </w:pPr>
                </w:p>
              </w:tc>
              <w:tc>
                <w:tcPr>
                  <w:tcW w:w="5811" w:type="dxa"/>
                </w:tcPr>
                <w:p w14:paraId="4DDFE684" w14:textId="77777777" w:rsidR="00E74094" w:rsidRPr="005D2CF1" w:rsidRDefault="00E74094" w:rsidP="00E74094">
                  <w:pPr>
                    <w:pStyle w:val="TAL"/>
                    <w:rPr>
                      <w:lang w:eastAsia="zh-CN"/>
                    </w:rPr>
                  </w:pPr>
                  <w:r w:rsidRPr="005D2CF1">
                    <w:rPr>
                      <w:lang w:eastAsia="zh-CN"/>
                    </w:rPr>
                    <w:t>UL data rate of this communication</w:t>
                  </w:r>
                </w:p>
              </w:tc>
            </w:tr>
            <w:tr w:rsidR="00E74094" w:rsidRPr="005D2CF1" w14:paraId="35ED7713" w14:textId="77777777" w:rsidTr="00A66130">
              <w:trPr>
                <w:jc w:val="center"/>
              </w:trPr>
              <w:tc>
                <w:tcPr>
                  <w:tcW w:w="0" w:type="auto"/>
                </w:tcPr>
                <w:p w14:paraId="5BD295E8" w14:textId="77777777" w:rsidR="00E74094" w:rsidRPr="005D2CF1" w:rsidRDefault="00E74094" w:rsidP="00E74094">
                  <w:pPr>
                    <w:pStyle w:val="TAL"/>
                    <w:rPr>
                      <w:lang w:eastAsia="zh-CN"/>
                    </w:rPr>
                  </w:pPr>
                  <w:r w:rsidRPr="005D2CF1">
                    <w:rPr>
                      <w:lang w:eastAsia="zh-CN"/>
                    </w:rPr>
                    <w:t xml:space="preserve">   &gt;DL data rate </w:t>
                  </w:r>
                </w:p>
              </w:tc>
              <w:tc>
                <w:tcPr>
                  <w:tcW w:w="0" w:type="auto"/>
                </w:tcPr>
                <w:p w14:paraId="38CDBDD9" w14:textId="77777777" w:rsidR="00E74094" w:rsidRPr="005D2CF1" w:rsidRDefault="00E74094" w:rsidP="00E74094">
                  <w:pPr>
                    <w:pStyle w:val="TAC"/>
                    <w:rPr>
                      <w:lang w:eastAsia="zh-CN"/>
                    </w:rPr>
                  </w:pPr>
                </w:p>
              </w:tc>
              <w:tc>
                <w:tcPr>
                  <w:tcW w:w="5811" w:type="dxa"/>
                </w:tcPr>
                <w:p w14:paraId="47F8FC22" w14:textId="77777777" w:rsidR="00E74094" w:rsidRPr="005D2CF1" w:rsidRDefault="00E74094" w:rsidP="00E74094">
                  <w:pPr>
                    <w:pStyle w:val="TAL"/>
                    <w:rPr>
                      <w:lang w:eastAsia="zh-CN"/>
                    </w:rPr>
                  </w:pPr>
                  <w:r w:rsidRPr="005D2CF1">
                    <w:rPr>
                      <w:lang w:eastAsia="zh-CN"/>
                    </w:rPr>
                    <w:t>DL data rate of this communication</w:t>
                  </w:r>
                </w:p>
              </w:tc>
            </w:tr>
            <w:tr w:rsidR="00E74094" w:rsidRPr="005D2CF1" w14:paraId="35F3DF64" w14:textId="77777777" w:rsidTr="00A66130">
              <w:trPr>
                <w:jc w:val="center"/>
              </w:trPr>
              <w:tc>
                <w:tcPr>
                  <w:tcW w:w="0" w:type="auto"/>
                </w:tcPr>
                <w:p w14:paraId="71FDDBC1" w14:textId="77777777" w:rsidR="00E74094" w:rsidRPr="005D2CF1" w:rsidRDefault="00E74094" w:rsidP="00E74094">
                  <w:pPr>
                    <w:pStyle w:val="TAL"/>
                    <w:rPr>
                      <w:lang w:eastAsia="zh-CN"/>
                    </w:rPr>
                  </w:pPr>
                  <w:r w:rsidRPr="005D2CF1">
                    <w:rPr>
                      <w:lang w:eastAsia="zh-CN"/>
                    </w:rPr>
                    <w:t xml:space="preserve">   &gt;Traffic volume</w:t>
                  </w:r>
                </w:p>
              </w:tc>
              <w:tc>
                <w:tcPr>
                  <w:tcW w:w="0" w:type="auto"/>
                </w:tcPr>
                <w:p w14:paraId="32E482BC" w14:textId="77777777" w:rsidR="00E74094" w:rsidRPr="005D2CF1" w:rsidRDefault="00E74094" w:rsidP="00E74094">
                  <w:pPr>
                    <w:pStyle w:val="TAC"/>
                    <w:rPr>
                      <w:lang w:eastAsia="zh-CN"/>
                    </w:rPr>
                  </w:pPr>
                </w:p>
              </w:tc>
              <w:tc>
                <w:tcPr>
                  <w:tcW w:w="5811" w:type="dxa"/>
                </w:tcPr>
                <w:p w14:paraId="03783773" w14:textId="77777777" w:rsidR="00E74094" w:rsidRPr="005D2CF1" w:rsidRDefault="00E74094" w:rsidP="00E74094">
                  <w:pPr>
                    <w:pStyle w:val="TAL"/>
                    <w:rPr>
                      <w:lang w:eastAsia="zh-CN"/>
                    </w:rPr>
                  </w:pPr>
                  <w:r w:rsidRPr="005D2CF1">
                    <w:rPr>
                      <w:lang w:eastAsia="zh-CN"/>
                    </w:rPr>
                    <w:t>Traffic volume of this communication</w:t>
                  </w:r>
                </w:p>
              </w:tc>
            </w:tr>
            <w:tr w:rsidR="00E74094" w:rsidRPr="005D2CF1" w14:paraId="0F3CB843" w14:textId="77777777" w:rsidTr="00A657FB">
              <w:trPr>
                <w:jc w:val="center"/>
              </w:trPr>
              <w:tc>
                <w:tcPr>
                  <w:tcW w:w="0" w:type="auto"/>
                  <w:shd w:val="clear" w:color="auto" w:fill="FFFF00"/>
                </w:tcPr>
                <w:p w14:paraId="67CDC409" w14:textId="77777777" w:rsidR="00E74094" w:rsidRPr="005D2CF1" w:rsidRDefault="00E74094" w:rsidP="00E74094">
                  <w:pPr>
                    <w:pStyle w:val="TAL"/>
                    <w:rPr>
                      <w:lang w:eastAsia="zh-CN"/>
                    </w:rPr>
                  </w:pPr>
                  <w:r w:rsidRPr="005D2CF1">
                    <w:t>Type Allocation code (TAC)</w:t>
                  </w:r>
                </w:p>
              </w:tc>
              <w:tc>
                <w:tcPr>
                  <w:tcW w:w="0" w:type="auto"/>
                  <w:shd w:val="clear" w:color="auto" w:fill="FFFF00"/>
                </w:tcPr>
                <w:p w14:paraId="5BE67CC3" w14:textId="77777777" w:rsidR="00E74094" w:rsidRPr="005D2CF1" w:rsidRDefault="00E74094" w:rsidP="00E74094">
                  <w:pPr>
                    <w:pStyle w:val="TAC"/>
                    <w:rPr>
                      <w:lang w:eastAsia="zh-CN"/>
                    </w:rPr>
                  </w:pPr>
                  <w:r w:rsidRPr="005D2CF1">
                    <w:rPr>
                      <w:lang w:eastAsia="zh-CN"/>
                    </w:rPr>
                    <w:t>AMF</w:t>
                  </w:r>
                </w:p>
              </w:tc>
              <w:tc>
                <w:tcPr>
                  <w:tcW w:w="5811" w:type="dxa"/>
                  <w:shd w:val="clear" w:color="auto" w:fill="FFFF00"/>
                </w:tcPr>
                <w:p w14:paraId="344D2978" w14:textId="77777777" w:rsidR="00E74094" w:rsidRPr="005D2CF1" w:rsidRDefault="00E74094" w:rsidP="00E7409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E74094" w:rsidRPr="005D2CF1" w14:paraId="2D12C69F" w14:textId="77777777" w:rsidTr="00A66130">
              <w:trPr>
                <w:jc w:val="center"/>
              </w:trPr>
              <w:tc>
                <w:tcPr>
                  <w:tcW w:w="0" w:type="auto"/>
                </w:tcPr>
                <w:p w14:paraId="2775A9C0" w14:textId="77777777" w:rsidR="00E74094" w:rsidRPr="00A657FB" w:rsidRDefault="00E74094" w:rsidP="00E74094">
                  <w:pPr>
                    <w:pStyle w:val="TAL"/>
                    <w:rPr>
                      <w:highlight w:val="green"/>
                    </w:rPr>
                  </w:pPr>
                  <w:r w:rsidRPr="00A657FB">
                    <w:rPr>
                      <w:highlight w:val="green"/>
                      <w:lang w:eastAsia="zh-CN"/>
                    </w:rPr>
                    <w:t>UE locations (1..max)</w:t>
                  </w:r>
                </w:p>
              </w:tc>
              <w:tc>
                <w:tcPr>
                  <w:tcW w:w="0" w:type="auto"/>
                </w:tcPr>
                <w:p w14:paraId="67FDE232" w14:textId="77777777" w:rsidR="00E74094" w:rsidRPr="00A657FB" w:rsidRDefault="00E74094" w:rsidP="00E74094">
                  <w:pPr>
                    <w:pStyle w:val="TAC"/>
                    <w:rPr>
                      <w:highlight w:val="green"/>
                      <w:lang w:eastAsia="zh-CN"/>
                    </w:rPr>
                  </w:pPr>
                  <w:r w:rsidRPr="00A657FB">
                    <w:rPr>
                      <w:highlight w:val="green"/>
                      <w:lang w:eastAsia="zh-CN"/>
                    </w:rPr>
                    <w:t>AMF</w:t>
                  </w:r>
                </w:p>
              </w:tc>
              <w:tc>
                <w:tcPr>
                  <w:tcW w:w="5811" w:type="dxa"/>
                </w:tcPr>
                <w:p w14:paraId="11DB81E4" w14:textId="77777777" w:rsidR="00E74094" w:rsidRPr="00A657FB" w:rsidRDefault="00E74094" w:rsidP="00E74094">
                  <w:pPr>
                    <w:pStyle w:val="TAL"/>
                    <w:rPr>
                      <w:highlight w:val="green"/>
                    </w:rPr>
                  </w:pPr>
                  <w:r w:rsidRPr="00A657FB">
                    <w:rPr>
                      <w:highlight w:val="green"/>
                      <w:lang w:eastAsia="zh-CN"/>
                    </w:rPr>
                    <w:t>UE positions</w:t>
                  </w:r>
                </w:p>
              </w:tc>
            </w:tr>
            <w:tr w:rsidR="00E74094" w:rsidRPr="005D2CF1" w14:paraId="3F9AA419" w14:textId="77777777" w:rsidTr="00A66130">
              <w:trPr>
                <w:jc w:val="center"/>
              </w:trPr>
              <w:tc>
                <w:tcPr>
                  <w:tcW w:w="0" w:type="auto"/>
                </w:tcPr>
                <w:p w14:paraId="445A7D7B" w14:textId="77777777" w:rsidR="00E74094" w:rsidRPr="00A657FB" w:rsidRDefault="00E74094" w:rsidP="00E74094">
                  <w:pPr>
                    <w:pStyle w:val="TAL"/>
                    <w:rPr>
                      <w:highlight w:val="green"/>
                      <w:lang w:eastAsia="zh-CN"/>
                    </w:rPr>
                  </w:pPr>
                  <w:r w:rsidRPr="00A657FB">
                    <w:rPr>
                      <w:highlight w:val="green"/>
                      <w:lang w:eastAsia="zh-CN"/>
                    </w:rPr>
                    <w:t xml:space="preserve">   &gt;UE location</w:t>
                  </w:r>
                </w:p>
              </w:tc>
              <w:tc>
                <w:tcPr>
                  <w:tcW w:w="0" w:type="auto"/>
                </w:tcPr>
                <w:p w14:paraId="5E8CA89B" w14:textId="77777777" w:rsidR="00E74094" w:rsidRPr="00A657FB" w:rsidRDefault="00E74094" w:rsidP="00E74094">
                  <w:pPr>
                    <w:pStyle w:val="TAC"/>
                    <w:rPr>
                      <w:highlight w:val="green"/>
                      <w:lang w:eastAsia="zh-CN"/>
                    </w:rPr>
                  </w:pPr>
                </w:p>
              </w:tc>
              <w:tc>
                <w:tcPr>
                  <w:tcW w:w="5811" w:type="dxa"/>
                </w:tcPr>
                <w:p w14:paraId="552D22BE" w14:textId="77777777" w:rsidR="00E74094" w:rsidRPr="00A657FB" w:rsidRDefault="00E74094" w:rsidP="00E74094">
                  <w:pPr>
                    <w:pStyle w:val="TAL"/>
                    <w:rPr>
                      <w:highlight w:val="green"/>
                      <w:lang w:eastAsia="zh-CN"/>
                    </w:rPr>
                  </w:pPr>
                  <w:r w:rsidRPr="00A657FB">
                    <w:rPr>
                      <w:highlight w:val="green"/>
                      <w:lang w:eastAsia="zh-CN"/>
                    </w:rPr>
                    <w:t>TA or cells that the UE enters</w:t>
                  </w:r>
                </w:p>
              </w:tc>
            </w:tr>
            <w:tr w:rsidR="00E74094" w:rsidRPr="005D2CF1" w14:paraId="03C5EBF5" w14:textId="77777777" w:rsidTr="00A66130">
              <w:trPr>
                <w:jc w:val="center"/>
              </w:trPr>
              <w:tc>
                <w:tcPr>
                  <w:tcW w:w="0" w:type="auto"/>
                </w:tcPr>
                <w:p w14:paraId="2A961B17" w14:textId="77777777" w:rsidR="00E74094" w:rsidRPr="00A657FB" w:rsidRDefault="00E74094" w:rsidP="00E74094">
                  <w:pPr>
                    <w:pStyle w:val="TAL"/>
                    <w:rPr>
                      <w:highlight w:val="green"/>
                      <w:lang w:eastAsia="zh-CN"/>
                    </w:rPr>
                  </w:pPr>
                  <w:r w:rsidRPr="00A657FB">
                    <w:rPr>
                      <w:highlight w:val="green"/>
                      <w:lang w:eastAsia="zh-CN"/>
                    </w:rPr>
                    <w:t xml:space="preserve">   &gt;Timestamp</w:t>
                  </w:r>
                  <w:r w:rsidRPr="00A657FB" w:rsidDel="00F324AD">
                    <w:rPr>
                      <w:highlight w:val="green"/>
                      <w:lang w:eastAsia="zh-CN"/>
                    </w:rPr>
                    <w:t xml:space="preserve"> </w:t>
                  </w:r>
                </w:p>
              </w:tc>
              <w:tc>
                <w:tcPr>
                  <w:tcW w:w="0" w:type="auto"/>
                </w:tcPr>
                <w:p w14:paraId="5B9A0A2F" w14:textId="77777777" w:rsidR="00E74094" w:rsidRPr="00A657FB" w:rsidRDefault="00E74094" w:rsidP="00E74094">
                  <w:pPr>
                    <w:pStyle w:val="TAC"/>
                    <w:rPr>
                      <w:highlight w:val="green"/>
                      <w:lang w:eastAsia="zh-CN"/>
                    </w:rPr>
                  </w:pPr>
                </w:p>
              </w:tc>
              <w:tc>
                <w:tcPr>
                  <w:tcW w:w="5811" w:type="dxa"/>
                </w:tcPr>
                <w:p w14:paraId="3F859C31" w14:textId="77777777" w:rsidR="00E74094" w:rsidRPr="00A657FB" w:rsidRDefault="00E74094" w:rsidP="00E74094">
                  <w:pPr>
                    <w:pStyle w:val="TAL"/>
                    <w:rPr>
                      <w:highlight w:val="green"/>
                      <w:lang w:eastAsia="zh-CN"/>
                    </w:rPr>
                  </w:pPr>
                  <w:r w:rsidRPr="00A657FB">
                    <w:rPr>
                      <w:highlight w:val="green"/>
                      <w:lang w:eastAsia="zh-CN"/>
                    </w:rPr>
                    <w:t>A time stamp when the AMF detects the UE enters this location</w:t>
                  </w:r>
                </w:p>
              </w:tc>
            </w:tr>
            <w:tr w:rsidR="00E74094" w:rsidRPr="005D2CF1" w14:paraId="298BED11" w14:textId="77777777" w:rsidTr="00A66130">
              <w:trPr>
                <w:jc w:val="center"/>
              </w:trPr>
              <w:tc>
                <w:tcPr>
                  <w:tcW w:w="0" w:type="auto"/>
                </w:tcPr>
                <w:p w14:paraId="5AF9B58C" w14:textId="77777777" w:rsidR="00E74094" w:rsidRPr="005D2CF1" w:rsidRDefault="00E74094" w:rsidP="00E74094">
                  <w:pPr>
                    <w:pStyle w:val="TAL"/>
                    <w:rPr>
                      <w:lang w:eastAsia="zh-CN"/>
                    </w:rPr>
                  </w:pPr>
                  <w:r>
                    <w:rPr>
                      <w:lang w:eastAsia="zh-CN"/>
                    </w:rPr>
                    <w:t>UE location trends</w:t>
                  </w:r>
                </w:p>
              </w:tc>
              <w:tc>
                <w:tcPr>
                  <w:tcW w:w="0" w:type="auto"/>
                </w:tcPr>
                <w:p w14:paraId="38B6A7C2" w14:textId="77777777" w:rsidR="00E74094" w:rsidRPr="005D2CF1" w:rsidRDefault="00E74094" w:rsidP="00E74094">
                  <w:pPr>
                    <w:pStyle w:val="TAC"/>
                    <w:rPr>
                      <w:lang w:eastAsia="zh-CN"/>
                    </w:rPr>
                  </w:pPr>
                  <w:r>
                    <w:rPr>
                      <w:lang w:eastAsia="zh-CN"/>
                    </w:rPr>
                    <w:t>AMF</w:t>
                  </w:r>
                </w:p>
              </w:tc>
              <w:tc>
                <w:tcPr>
                  <w:tcW w:w="5811" w:type="dxa"/>
                </w:tcPr>
                <w:p w14:paraId="524E8688" w14:textId="77777777" w:rsidR="00E74094" w:rsidRPr="005D2CF1" w:rsidRDefault="00E74094" w:rsidP="00E74094">
                  <w:pPr>
                    <w:pStyle w:val="TAL"/>
                    <w:rPr>
                      <w:lang w:eastAsia="zh-CN"/>
                    </w:rPr>
                  </w:pPr>
                  <w:r>
                    <w:rPr>
                      <w:lang w:eastAsia="zh-CN"/>
                    </w:rPr>
                    <w:t>Metrics on UE locations.</w:t>
                  </w:r>
                </w:p>
              </w:tc>
            </w:tr>
            <w:tr w:rsidR="00E74094" w:rsidRPr="005D2CF1" w14:paraId="57D0FC06" w14:textId="77777777" w:rsidTr="00A66130">
              <w:trPr>
                <w:jc w:val="center"/>
              </w:trPr>
              <w:tc>
                <w:tcPr>
                  <w:tcW w:w="0" w:type="auto"/>
                </w:tcPr>
                <w:p w14:paraId="781280F6" w14:textId="77777777" w:rsidR="00E74094" w:rsidRPr="005D2CF1" w:rsidRDefault="00E74094" w:rsidP="00E74094">
                  <w:pPr>
                    <w:pStyle w:val="TAL"/>
                    <w:rPr>
                      <w:lang w:eastAsia="zh-CN"/>
                    </w:rPr>
                  </w:pPr>
                  <w:r w:rsidRPr="00E9603C">
                    <w:t>PDU Session ID (1…max)</w:t>
                  </w:r>
                </w:p>
              </w:tc>
              <w:tc>
                <w:tcPr>
                  <w:tcW w:w="0" w:type="auto"/>
                </w:tcPr>
                <w:p w14:paraId="78EA4AC2" w14:textId="77777777" w:rsidR="00E74094" w:rsidRPr="005D2CF1" w:rsidRDefault="00E74094" w:rsidP="00E74094">
                  <w:pPr>
                    <w:pStyle w:val="TAC"/>
                    <w:rPr>
                      <w:lang w:eastAsia="zh-CN"/>
                    </w:rPr>
                  </w:pPr>
                  <w:r w:rsidRPr="00E9603C">
                    <w:t>SMF</w:t>
                  </w:r>
                </w:p>
              </w:tc>
              <w:tc>
                <w:tcPr>
                  <w:tcW w:w="5811" w:type="dxa"/>
                </w:tcPr>
                <w:p w14:paraId="4F42FC2C" w14:textId="77777777" w:rsidR="00E74094" w:rsidRPr="005D2CF1" w:rsidRDefault="00E74094" w:rsidP="00E74094">
                  <w:pPr>
                    <w:pStyle w:val="TAL"/>
                    <w:rPr>
                      <w:lang w:eastAsia="zh-CN"/>
                    </w:rPr>
                  </w:pPr>
                  <w:r w:rsidRPr="00E9603C">
                    <w:t>Identification of PDU Session</w:t>
                  </w:r>
                  <w:r>
                    <w:t>.</w:t>
                  </w:r>
                </w:p>
              </w:tc>
            </w:tr>
            <w:tr w:rsidR="00E74094" w:rsidRPr="005D2CF1" w14:paraId="34DF3C1B" w14:textId="77777777" w:rsidTr="00A66130">
              <w:trPr>
                <w:jc w:val="center"/>
              </w:trPr>
              <w:tc>
                <w:tcPr>
                  <w:tcW w:w="0" w:type="auto"/>
                </w:tcPr>
                <w:p w14:paraId="07615C6F" w14:textId="77777777" w:rsidR="00E74094" w:rsidRPr="00E9603C" w:rsidRDefault="00E74094" w:rsidP="00E74094">
                  <w:pPr>
                    <w:pStyle w:val="TAL"/>
                  </w:pPr>
                  <w:r w:rsidRPr="00E9603C">
                    <w:t>&gt; N4 Session ID</w:t>
                  </w:r>
                </w:p>
              </w:tc>
              <w:tc>
                <w:tcPr>
                  <w:tcW w:w="0" w:type="auto"/>
                </w:tcPr>
                <w:p w14:paraId="3D23B12B" w14:textId="77777777" w:rsidR="00E74094" w:rsidRPr="00E9603C" w:rsidRDefault="00E74094" w:rsidP="00E74094">
                  <w:pPr>
                    <w:pStyle w:val="TAC"/>
                  </w:pPr>
                  <w:r w:rsidRPr="00E9603C">
                    <w:t>SMF, UPF</w:t>
                  </w:r>
                </w:p>
              </w:tc>
              <w:tc>
                <w:tcPr>
                  <w:tcW w:w="5811" w:type="dxa"/>
                </w:tcPr>
                <w:p w14:paraId="1D5083DB" w14:textId="77777777" w:rsidR="00E74094" w:rsidRPr="00E9603C" w:rsidRDefault="00E74094" w:rsidP="00E74094">
                  <w:pPr>
                    <w:pStyle w:val="TAL"/>
                  </w:pPr>
                  <w:r w:rsidRPr="00E9603C">
                    <w:t>Identification of N4 Session</w:t>
                  </w:r>
                  <w:r>
                    <w:t>.</w:t>
                  </w:r>
                </w:p>
              </w:tc>
            </w:tr>
            <w:tr w:rsidR="00E74094" w:rsidRPr="005D2CF1" w14:paraId="014CC2DA" w14:textId="77777777" w:rsidTr="00A66130">
              <w:trPr>
                <w:jc w:val="center"/>
              </w:trPr>
              <w:tc>
                <w:tcPr>
                  <w:tcW w:w="0" w:type="auto"/>
                </w:tcPr>
                <w:p w14:paraId="73119F96" w14:textId="77777777" w:rsidR="00E74094" w:rsidRPr="00E9603C" w:rsidRDefault="00E74094" w:rsidP="00E74094">
                  <w:pPr>
                    <w:pStyle w:val="TAL"/>
                  </w:pPr>
                  <w:r w:rsidRPr="00E9603C">
                    <w:t>&gt; Inactivity detection time</w:t>
                  </w:r>
                </w:p>
              </w:tc>
              <w:tc>
                <w:tcPr>
                  <w:tcW w:w="0" w:type="auto"/>
                </w:tcPr>
                <w:p w14:paraId="06243E26" w14:textId="77777777" w:rsidR="00E74094" w:rsidRPr="00E9603C" w:rsidRDefault="00E74094" w:rsidP="00E74094">
                  <w:pPr>
                    <w:pStyle w:val="TAC"/>
                  </w:pPr>
                  <w:r w:rsidRPr="00E9603C">
                    <w:t>SMF, UPF</w:t>
                  </w:r>
                </w:p>
              </w:tc>
              <w:tc>
                <w:tcPr>
                  <w:tcW w:w="5811" w:type="dxa"/>
                </w:tcPr>
                <w:p w14:paraId="3770E6A3" w14:textId="77777777" w:rsidR="00E74094" w:rsidRPr="00E9603C" w:rsidRDefault="00E74094" w:rsidP="00E74094">
                  <w:pPr>
                    <w:pStyle w:val="TAL"/>
                  </w:pPr>
                  <w:r w:rsidRPr="00E9603C">
                    <w:t>Value of session inactivity timer</w:t>
                  </w:r>
                  <w:r>
                    <w:t>.</w:t>
                  </w:r>
                </w:p>
              </w:tc>
            </w:tr>
            <w:tr w:rsidR="00E74094" w:rsidRPr="005D2CF1" w14:paraId="49951E8C" w14:textId="77777777" w:rsidTr="00A66130">
              <w:trPr>
                <w:jc w:val="center"/>
              </w:trPr>
              <w:tc>
                <w:tcPr>
                  <w:tcW w:w="0" w:type="auto"/>
                </w:tcPr>
                <w:p w14:paraId="78DBCB2E" w14:textId="77777777" w:rsidR="00E74094" w:rsidRPr="00E9603C" w:rsidRDefault="00E74094" w:rsidP="00E74094">
                  <w:pPr>
                    <w:pStyle w:val="TAL"/>
                  </w:pPr>
                  <w:r w:rsidRPr="00E9603C">
                    <w:t>&gt; PDU Session status</w:t>
                  </w:r>
                </w:p>
              </w:tc>
              <w:tc>
                <w:tcPr>
                  <w:tcW w:w="0" w:type="auto"/>
                </w:tcPr>
                <w:p w14:paraId="230EA770" w14:textId="77777777" w:rsidR="00E74094" w:rsidRPr="00E9603C" w:rsidRDefault="00E74094" w:rsidP="00E74094">
                  <w:pPr>
                    <w:pStyle w:val="TAC"/>
                  </w:pPr>
                  <w:r w:rsidRPr="00E9603C">
                    <w:t>SMF</w:t>
                  </w:r>
                </w:p>
              </w:tc>
              <w:tc>
                <w:tcPr>
                  <w:tcW w:w="5811" w:type="dxa"/>
                </w:tcPr>
                <w:p w14:paraId="043A3F25" w14:textId="77777777" w:rsidR="00E74094" w:rsidRPr="00E9603C" w:rsidRDefault="00E74094" w:rsidP="00E74094">
                  <w:pPr>
                    <w:pStyle w:val="TAL"/>
                  </w:pPr>
                  <w:r w:rsidRPr="00E9603C">
                    <w:t>Status of the PDU Session (activated, deactivated)</w:t>
                  </w:r>
                  <w:r>
                    <w:t>.</w:t>
                  </w:r>
                </w:p>
              </w:tc>
            </w:tr>
            <w:tr w:rsidR="00E74094" w:rsidRPr="005D2CF1" w14:paraId="4454B0F3" w14:textId="77777777" w:rsidTr="00A657FB">
              <w:trPr>
                <w:jc w:val="center"/>
              </w:trPr>
              <w:tc>
                <w:tcPr>
                  <w:tcW w:w="0" w:type="auto"/>
                  <w:shd w:val="clear" w:color="auto" w:fill="FFFF00"/>
                </w:tcPr>
                <w:p w14:paraId="78C1ABDC" w14:textId="77777777" w:rsidR="00E74094" w:rsidRPr="00E9603C" w:rsidRDefault="00E74094" w:rsidP="00E74094">
                  <w:pPr>
                    <w:pStyle w:val="TAL"/>
                  </w:pPr>
                  <w:r w:rsidRPr="00E9603C">
                    <w:t xml:space="preserve">UE CM state </w:t>
                  </w:r>
                </w:p>
              </w:tc>
              <w:tc>
                <w:tcPr>
                  <w:tcW w:w="0" w:type="auto"/>
                  <w:shd w:val="clear" w:color="auto" w:fill="FFFF00"/>
                </w:tcPr>
                <w:p w14:paraId="38EB104E" w14:textId="77777777" w:rsidR="00E74094" w:rsidRPr="00E9603C" w:rsidRDefault="00E74094" w:rsidP="00E74094">
                  <w:pPr>
                    <w:pStyle w:val="TAC"/>
                  </w:pPr>
                  <w:r w:rsidRPr="00E9603C">
                    <w:t>AMF</w:t>
                  </w:r>
                </w:p>
              </w:tc>
              <w:tc>
                <w:tcPr>
                  <w:tcW w:w="5811" w:type="dxa"/>
                  <w:shd w:val="clear" w:color="auto" w:fill="FFFF00"/>
                </w:tcPr>
                <w:p w14:paraId="2CDD6411" w14:textId="77777777" w:rsidR="00E74094" w:rsidRPr="00E9603C" w:rsidRDefault="00E74094" w:rsidP="00E74094">
                  <w:pPr>
                    <w:pStyle w:val="TAL"/>
                  </w:pPr>
                  <w:r w:rsidRPr="00E9603C">
                    <w:t>UE connection management state (e.g. CM-IDLE)</w:t>
                  </w:r>
                  <w:r>
                    <w:t>.</w:t>
                  </w:r>
                </w:p>
              </w:tc>
            </w:tr>
            <w:tr w:rsidR="00E74094" w:rsidRPr="005D2CF1" w14:paraId="00D209F5" w14:textId="77777777" w:rsidTr="00A66130">
              <w:trPr>
                <w:jc w:val="center"/>
              </w:trPr>
              <w:tc>
                <w:tcPr>
                  <w:tcW w:w="0" w:type="auto"/>
                </w:tcPr>
                <w:p w14:paraId="00152CC7" w14:textId="77777777" w:rsidR="00E74094" w:rsidRPr="00A657FB" w:rsidRDefault="00E74094" w:rsidP="00E74094">
                  <w:pPr>
                    <w:pStyle w:val="TAL"/>
                    <w:rPr>
                      <w:highlight w:val="yellow"/>
                    </w:rPr>
                  </w:pPr>
                  <w:r w:rsidRPr="00A657FB">
                    <w:rPr>
                      <w:highlight w:val="yellow"/>
                    </w:rPr>
                    <w:t>UE session behaviour trends</w:t>
                  </w:r>
                </w:p>
              </w:tc>
              <w:tc>
                <w:tcPr>
                  <w:tcW w:w="0" w:type="auto"/>
                </w:tcPr>
                <w:p w14:paraId="4763813E" w14:textId="77777777" w:rsidR="00E74094" w:rsidRPr="00A657FB" w:rsidRDefault="00E74094" w:rsidP="00E74094">
                  <w:pPr>
                    <w:pStyle w:val="TAC"/>
                    <w:rPr>
                      <w:highlight w:val="yellow"/>
                    </w:rPr>
                  </w:pPr>
                  <w:r w:rsidRPr="00A657FB">
                    <w:rPr>
                      <w:highlight w:val="yellow"/>
                    </w:rPr>
                    <w:t>SMF</w:t>
                  </w:r>
                </w:p>
              </w:tc>
              <w:tc>
                <w:tcPr>
                  <w:tcW w:w="5811" w:type="dxa"/>
                </w:tcPr>
                <w:p w14:paraId="4F621525" w14:textId="77777777" w:rsidR="00E74094" w:rsidRPr="00A657FB" w:rsidRDefault="00E74094" w:rsidP="00E74094">
                  <w:pPr>
                    <w:pStyle w:val="TAL"/>
                    <w:rPr>
                      <w:highlight w:val="yellow"/>
                    </w:rPr>
                  </w:pPr>
                  <w:r w:rsidRPr="00A657FB">
                    <w:rPr>
                      <w:highlight w:val="yellow"/>
                    </w:rPr>
                    <w:t>Metrics on UE state transitions (e.g. "PDU Session Establishment", "PDU Session Release").</w:t>
                  </w:r>
                </w:p>
              </w:tc>
            </w:tr>
            <w:tr w:rsidR="00E74094" w:rsidRPr="005D2CF1" w14:paraId="3FD4DCBF" w14:textId="77777777" w:rsidTr="00A66130">
              <w:trPr>
                <w:jc w:val="center"/>
              </w:trPr>
              <w:tc>
                <w:tcPr>
                  <w:tcW w:w="0" w:type="auto"/>
                </w:tcPr>
                <w:p w14:paraId="14D4A37E" w14:textId="77777777" w:rsidR="00E74094" w:rsidRPr="00E9603C" w:rsidRDefault="00E74094" w:rsidP="00E74094">
                  <w:pPr>
                    <w:pStyle w:val="TAL"/>
                  </w:pPr>
                  <w:r>
                    <w:t>UE communication trends</w:t>
                  </w:r>
                </w:p>
              </w:tc>
              <w:tc>
                <w:tcPr>
                  <w:tcW w:w="0" w:type="auto"/>
                </w:tcPr>
                <w:p w14:paraId="3C90E80D" w14:textId="77777777" w:rsidR="00E74094" w:rsidRPr="00E9603C" w:rsidRDefault="00E74094" w:rsidP="00E74094">
                  <w:pPr>
                    <w:pStyle w:val="TAC"/>
                  </w:pPr>
                  <w:r>
                    <w:t>SMF</w:t>
                  </w:r>
                </w:p>
              </w:tc>
              <w:tc>
                <w:tcPr>
                  <w:tcW w:w="5811" w:type="dxa"/>
                </w:tcPr>
                <w:p w14:paraId="1E230072" w14:textId="77777777" w:rsidR="00E74094" w:rsidRPr="00E9603C" w:rsidRDefault="00E74094" w:rsidP="00E74094">
                  <w:pPr>
                    <w:pStyle w:val="TAL"/>
                  </w:pPr>
                  <w:r>
                    <w:t>Metrics on UE communications.</w:t>
                  </w:r>
                </w:p>
              </w:tc>
            </w:tr>
            <w:tr w:rsidR="00E74094" w:rsidRPr="005D2CF1" w14:paraId="24DEFDA0" w14:textId="77777777" w:rsidTr="00A657FB">
              <w:trPr>
                <w:jc w:val="center"/>
              </w:trPr>
              <w:tc>
                <w:tcPr>
                  <w:tcW w:w="0" w:type="auto"/>
                  <w:shd w:val="clear" w:color="auto" w:fill="FFFF00"/>
                </w:tcPr>
                <w:p w14:paraId="6425623A" w14:textId="77777777" w:rsidR="00E74094" w:rsidRPr="00E9603C" w:rsidRDefault="00E74094" w:rsidP="00E74094">
                  <w:pPr>
                    <w:pStyle w:val="TAL"/>
                  </w:pPr>
                  <w:r>
                    <w:t>UE access behaviour trends</w:t>
                  </w:r>
                </w:p>
              </w:tc>
              <w:tc>
                <w:tcPr>
                  <w:tcW w:w="0" w:type="auto"/>
                  <w:shd w:val="clear" w:color="auto" w:fill="FFFF00"/>
                </w:tcPr>
                <w:p w14:paraId="093638EB" w14:textId="77777777" w:rsidR="00E74094" w:rsidRPr="00E9603C" w:rsidRDefault="00E74094" w:rsidP="00E74094">
                  <w:pPr>
                    <w:pStyle w:val="TAC"/>
                  </w:pPr>
                  <w:r>
                    <w:t>AMF</w:t>
                  </w:r>
                </w:p>
              </w:tc>
              <w:tc>
                <w:tcPr>
                  <w:tcW w:w="5811" w:type="dxa"/>
                  <w:shd w:val="clear" w:color="auto" w:fill="FFFF00"/>
                </w:tcPr>
                <w:p w14:paraId="00324DCA" w14:textId="77777777" w:rsidR="00E74094" w:rsidRPr="00E9603C" w:rsidRDefault="00E74094" w:rsidP="00E74094">
                  <w:pPr>
                    <w:pStyle w:val="TAL"/>
                  </w:pPr>
                  <w:r>
                    <w:t>Metrics on UE state transitions (e.g., access, RM and CM states, handover).</w:t>
                  </w:r>
                </w:p>
              </w:tc>
            </w:tr>
          </w:tbl>
          <w:p w14:paraId="55637413" w14:textId="59EA5D63" w:rsidR="00E74094" w:rsidRDefault="00096B89" w:rsidP="008E7921">
            <w:pPr>
              <w:pStyle w:val="CRCoverPage"/>
              <w:spacing w:after="0"/>
              <w:ind w:left="100"/>
              <w:rPr>
                <w:rStyle w:val="IvDbodytextChar"/>
                <w:iCs/>
                <w:sz w:val="20"/>
                <w:lang w:val="en-US"/>
              </w:rPr>
            </w:pPr>
            <w:r>
              <w:rPr>
                <w:rStyle w:val="IvDbodytextChar"/>
                <w:iCs/>
                <w:sz w:val="20"/>
                <w:lang w:val="en-US"/>
              </w:rPr>
              <w:lastRenderedPageBreak/>
              <w:t xml:space="preserve">The green marked information indicates the </w:t>
            </w:r>
            <w:r w:rsidR="00A060F0">
              <w:rPr>
                <w:rStyle w:val="IvDbodytextChar"/>
                <w:iCs/>
                <w:sz w:val="20"/>
                <w:lang w:val="en-US"/>
              </w:rPr>
              <w:t xml:space="preserve">AMF/SMF </w:t>
            </w:r>
            <w:r>
              <w:rPr>
                <w:rStyle w:val="IvDbodytextChar"/>
                <w:iCs/>
                <w:sz w:val="20"/>
                <w:lang w:val="en-US"/>
              </w:rPr>
              <w:t xml:space="preserve">events </w:t>
            </w:r>
            <w:r w:rsidR="00162987">
              <w:rPr>
                <w:rStyle w:val="IvDbodytextChar"/>
                <w:iCs/>
                <w:sz w:val="20"/>
                <w:lang w:val="en-US"/>
              </w:rPr>
              <w:t xml:space="preserve">that can be </w:t>
            </w:r>
            <w:r>
              <w:rPr>
                <w:rStyle w:val="IvDbodytextChar"/>
                <w:iCs/>
                <w:sz w:val="20"/>
                <w:lang w:val="en-US"/>
              </w:rPr>
              <w:t>subscribed via UDM</w:t>
            </w:r>
            <w:r w:rsidR="00162987">
              <w:rPr>
                <w:rStyle w:val="IvDbodytextChar"/>
                <w:iCs/>
                <w:sz w:val="20"/>
                <w:lang w:val="en-US"/>
              </w:rPr>
              <w:t xml:space="preserve"> EE API already</w:t>
            </w:r>
            <w:r>
              <w:rPr>
                <w:rStyle w:val="IvDbodytextChar"/>
                <w:iCs/>
                <w:sz w:val="20"/>
                <w:lang w:val="en-US"/>
              </w:rPr>
              <w:t>.</w:t>
            </w:r>
          </w:p>
          <w:p w14:paraId="6B3DADC0" w14:textId="383F837E" w:rsidR="00096B89" w:rsidRDefault="00096B89" w:rsidP="008E7921">
            <w:pPr>
              <w:pStyle w:val="CRCoverPage"/>
              <w:spacing w:after="0"/>
              <w:ind w:left="100"/>
              <w:rPr>
                <w:rStyle w:val="IvDbodytextChar"/>
                <w:iCs/>
                <w:sz w:val="20"/>
                <w:lang w:val="en-US"/>
              </w:rPr>
            </w:pPr>
          </w:p>
          <w:p w14:paraId="77A447D2" w14:textId="7DF14D14" w:rsidR="00096B89" w:rsidRDefault="00096B89" w:rsidP="008E7921">
            <w:pPr>
              <w:pStyle w:val="CRCoverPage"/>
              <w:spacing w:after="0"/>
              <w:ind w:left="100"/>
              <w:rPr>
                <w:rStyle w:val="IvDbodytextChar"/>
                <w:iCs/>
                <w:sz w:val="20"/>
                <w:lang w:val="en-US"/>
              </w:rPr>
            </w:pPr>
            <w:r>
              <w:rPr>
                <w:rStyle w:val="IvDbodytextChar"/>
                <w:iCs/>
                <w:sz w:val="20"/>
                <w:lang w:val="en-US"/>
              </w:rPr>
              <w:t xml:space="preserve">The yellow marked information indicates the events that are already supported by AMF/SMF but not support on </w:t>
            </w:r>
            <w:proofErr w:type="spellStart"/>
            <w:r>
              <w:rPr>
                <w:rStyle w:val="IvDbodytextChar"/>
                <w:iCs/>
                <w:sz w:val="20"/>
                <w:lang w:val="en-US"/>
              </w:rPr>
              <w:t>Nudm</w:t>
            </w:r>
            <w:proofErr w:type="spellEnd"/>
            <w:r>
              <w:rPr>
                <w:rStyle w:val="IvDbodytextChar"/>
                <w:iCs/>
                <w:sz w:val="20"/>
                <w:lang w:val="en-US"/>
              </w:rPr>
              <w:t xml:space="preserve"> EE.</w:t>
            </w:r>
          </w:p>
          <w:p w14:paraId="2D270668" w14:textId="4D2D8D49" w:rsidR="00096B89" w:rsidRDefault="00096B89" w:rsidP="008E7921">
            <w:pPr>
              <w:pStyle w:val="CRCoverPage"/>
              <w:spacing w:after="0"/>
              <w:ind w:left="100"/>
              <w:rPr>
                <w:rStyle w:val="IvDbodytextChar"/>
                <w:iCs/>
                <w:sz w:val="20"/>
                <w:lang w:val="en-US"/>
              </w:rPr>
            </w:pPr>
          </w:p>
          <w:p w14:paraId="67920AA0" w14:textId="7B353F3A" w:rsidR="00096B89" w:rsidRDefault="00096B89" w:rsidP="008E7921">
            <w:pPr>
              <w:pStyle w:val="CRCoverPage"/>
              <w:spacing w:after="0"/>
              <w:ind w:left="100"/>
              <w:rPr>
                <w:rStyle w:val="IvDbodytextChar"/>
                <w:iCs/>
                <w:sz w:val="20"/>
                <w:lang w:val="en-US"/>
              </w:rPr>
            </w:pPr>
            <w:r>
              <w:rPr>
                <w:rStyle w:val="IvDbodytextChar"/>
                <w:iCs/>
                <w:sz w:val="20"/>
                <w:lang w:val="en-US"/>
              </w:rPr>
              <w:t xml:space="preserve">This CR propose to add the yellow marked events on </w:t>
            </w:r>
            <w:proofErr w:type="spellStart"/>
            <w:r>
              <w:rPr>
                <w:rStyle w:val="IvDbodytextChar"/>
                <w:iCs/>
                <w:sz w:val="20"/>
                <w:lang w:val="en-US"/>
              </w:rPr>
              <w:t>Nudm</w:t>
            </w:r>
            <w:proofErr w:type="spellEnd"/>
            <w:r>
              <w:rPr>
                <w:rStyle w:val="IvDbodytextChar"/>
                <w:iCs/>
                <w:sz w:val="20"/>
                <w:lang w:val="en-US"/>
              </w:rPr>
              <w:t xml:space="preserve"> EE for persistent data collection requirements at Stage 2.</w:t>
            </w:r>
          </w:p>
          <w:p w14:paraId="44C79F84" w14:textId="393F56B5" w:rsidR="00F90283" w:rsidRDefault="00F90283" w:rsidP="008E7921">
            <w:pPr>
              <w:pStyle w:val="CRCoverPage"/>
              <w:spacing w:after="0"/>
              <w:ind w:left="100"/>
              <w:rPr>
                <w:rStyle w:val="IvDbodytextChar"/>
                <w:iCs/>
                <w:sz w:val="20"/>
                <w:lang w:val="en-US"/>
              </w:rPr>
            </w:pPr>
          </w:p>
          <w:p w14:paraId="4DEE29BB" w14:textId="36820125" w:rsidR="00F90283" w:rsidRPr="00204263" w:rsidRDefault="00F90283" w:rsidP="008E7921">
            <w:pPr>
              <w:pStyle w:val="CRCoverPage"/>
              <w:spacing w:after="0"/>
              <w:ind w:left="100"/>
              <w:rPr>
                <w:rStyle w:val="IvDbodytextChar"/>
                <w:b/>
                <w:bCs/>
                <w:iCs/>
                <w:sz w:val="20"/>
                <w:lang w:val="en-US"/>
              </w:rPr>
            </w:pPr>
            <w:r w:rsidRPr="00204263">
              <w:rPr>
                <w:rStyle w:val="IvDbodytextChar"/>
                <w:b/>
                <w:bCs/>
                <w:iCs/>
                <w:sz w:val="20"/>
                <w:lang w:val="en-US"/>
              </w:rPr>
              <w:t>NOTE:</w:t>
            </w:r>
          </w:p>
          <w:p w14:paraId="6A169BC8" w14:textId="5D3A342A" w:rsidR="00F90283" w:rsidRDefault="00F90283" w:rsidP="00ED15CD">
            <w:pPr>
              <w:pStyle w:val="CRCoverPage"/>
              <w:numPr>
                <w:ilvl w:val="0"/>
                <w:numId w:val="32"/>
              </w:numPr>
              <w:spacing w:after="0"/>
              <w:ind w:left="460"/>
              <w:rPr>
                <w:rStyle w:val="IvDbodytextChar"/>
                <w:iCs/>
                <w:sz w:val="20"/>
                <w:lang w:val="en-US"/>
              </w:rPr>
            </w:pPr>
            <w:r>
              <w:rPr>
                <w:rStyle w:val="IvDbodytextChar"/>
                <w:iCs/>
                <w:sz w:val="20"/>
                <w:lang w:val="en-US"/>
              </w:rPr>
              <w:t xml:space="preserve">Persistent </w:t>
            </w:r>
            <w:r w:rsidR="00945247">
              <w:rPr>
                <w:rStyle w:val="IvDbodytextChar"/>
                <w:iCs/>
                <w:sz w:val="20"/>
                <w:lang w:val="en-US"/>
              </w:rPr>
              <w:t>d</w:t>
            </w:r>
            <w:r w:rsidR="00945247" w:rsidRPr="00945247">
              <w:rPr>
                <w:rStyle w:val="IvDbodytextChar"/>
                <w:iCs/>
                <w:sz w:val="20"/>
                <w:lang w:val="en-US"/>
              </w:rPr>
              <w:t xml:space="preserve">ata collection </w:t>
            </w:r>
            <w:r>
              <w:rPr>
                <w:rStyle w:val="IvDbodytextChar"/>
                <w:iCs/>
                <w:sz w:val="20"/>
                <w:lang w:val="en-US"/>
              </w:rPr>
              <w:t xml:space="preserve">requirement should be considered when model new UE related Data </w:t>
            </w:r>
            <w:r w:rsidR="00B62E23" w:rsidRPr="00B62E23">
              <w:rPr>
                <w:rStyle w:val="IvDbodytextChar"/>
                <w:iCs/>
                <w:sz w:val="20"/>
                <w:lang w:val="en-US"/>
              </w:rPr>
              <w:t>Analytics</w:t>
            </w:r>
            <w:r w:rsidR="00B62E23">
              <w:rPr>
                <w:rStyle w:val="IvDbodytextChar"/>
                <w:iCs/>
                <w:sz w:val="20"/>
                <w:lang w:val="en-US"/>
              </w:rPr>
              <w:t xml:space="preserve"> </w:t>
            </w:r>
            <w:r>
              <w:rPr>
                <w:rStyle w:val="IvDbodytextChar"/>
                <w:iCs/>
                <w:sz w:val="20"/>
                <w:lang w:val="en-US"/>
              </w:rPr>
              <w:t>events in AMF/SMF EE API.</w:t>
            </w:r>
          </w:p>
          <w:p w14:paraId="6994EFAB" w14:textId="11BB5B33" w:rsidR="00620827" w:rsidRDefault="00620827" w:rsidP="00ED15CD">
            <w:pPr>
              <w:pStyle w:val="CRCoverPage"/>
              <w:spacing w:after="0"/>
              <w:ind w:left="100"/>
              <w:rPr>
                <w:rStyle w:val="IvDbodytextChar"/>
                <w:iCs/>
                <w:sz w:val="20"/>
                <w:lang w:val="en-US"/>
              </w:rPr>
            </w:pPr>
          </w:p>
          <w:p w14:paraId="5BA67277" w14:textId="52D73079" w:rsidR="00620827" w:rsidRDefault="00620827" w:rsidP="00ED15CD">
            <w:pPr>
              <w:pStyle w:val="CRCoverPage"/>
              <w:numPr>
                <w:ilvl w:val="0"/>
                <w:numId w:val="32"/>
              </w:numPr>
              <w:spacing w:after="0"/>
              <w:ind w:left="460"/>
              <w:rPr>
                <w:rStyle w:val="IvDbodytextChar"/>
                <w:iCs/>
                <w:sz w:val="20"/>
                <w:lang w:val="en-US"/>
              </w:rPr>
            </w:pPr>
            <w:r>
              <w:rPr>
                <w:rStyle w:val="IvDbodytextChar"/>
                <w:iCs/>
                <w:sz w:val="20"/>
                <w:lang w:val="en-US"/>
              </w:rPr>
              <w:t xml:space="preserve">AMF/SMF Events related to </w:t>
            </w:r>
            <w:r w:rsidR="00B62E23">
              <w:rPr>
                <w:rStyle w:val="IvDbodytextChar"/>
                <w:iCs/>
                <w:sz w:val="20"/>
                <w:lang w:val="en-US"/>
              </w:rPr>
              <w:t>D</w:t>
            </w:r>
            <w:r>
              <w:rPr>
                <w:rStyle w:val="IvDbodytextChar"/>
                <w:iCs/>
                <w:sz w:val="20"/>
                <w:lang w:val="en-US"/>
              </w:rPr>
              <w:t xml:space="preserve">ata </w:t>
            </w:r>
            <w:r w:rsidR="00B62E23" w:rsidRPr="00B62E23">
              <w:rPr>
                <w:rStyle w:val="IvDbodytextChar"/>
                <w:iCs/>
                <w:sz w:val="20"/>
                <w:lang w:val="en-US"/>
              </w:rPr>
              <w:t>Analytics</w:t>
            </w:r>
            <w:r>
              <w:rPr>
                <w:rStyle w:val="IvDbodytextChar"/>
                <w:iCs/>
                <w:sz w:val="20"/>
                <w:lang w:val="en-US"/>
              </w:rPr>
              <w:t xml:space="preserve"> via UDM are reported by AMF/SMF directly to the NF consumer, e.g. NWDAF.</w:t>
            </w:r>
            <w:r w:rsidR="00181D1A">
              <w:rPr>
                <w:rStyle w:val="IvDbodytextChar"/>
                <w:iCs/>
                <w:sz w:val="20"/>
                <w:lang w:val="en-US"/>
              </w:rPr>
              <w:t xml:space="preserve"> Indirect reporting via UDM is not required by stage 2.</w:t>
            </w:r>
          </w:p>
          <w:p w14:paraId="6AC2232A" w14:textId="34CBFA72" w:rsidR="004E6AF6" w:rsidRDefault="004E6AF6" w:rsidP="00ED15CD">
            <w:pPr>
              <w:pStyle w:val="CRCoverPage"/>
              <w:spacing w:after="0"/>
              <w:ind w:left="100"/>
              <w:rPr>
                <w:rStyle w:val="IvDbodytextChar"/>
                <w:iCs/>
                <w:sz w:val="20"/>
                <w:lang w:val="en-US"/>
              </w:rPr>
            </w:pPr>
          </w:p>
          <w:p w14:paraId="1053A861" w14:textId="438EB4AD" w:rsidR="004E6AF6" w:rsidRPr="00EC1B6C" w:rsidRDefault="004E6AF6" w:rsidP="00ED15CD">
            <w:pPr>
              <w:pStyle w:val="CRCoverPage"/>
              <w:numPr>
                <w:ilvl w:val="0"/>
                <w:numId w:val="32"/>
              </w:numPr>
              <w:spacing w:after="0"/>
              <w:ind w:left="460"/>
              <w:rPr>
                <w:rStyle w:val="IvDbodytextChar"/>
                <w:iCs/>
                <w:sz w:val="20"/>
                <w:lang w:val="en-US"/>
              </w:rPr>
            </w:pPr>
            <w:r>
              <w:rPr>
                <w:rStyle w:val="IvDbodytextChar"/>
                <w:iCs/>
                <w:sz w:val="20"/>
                <w:lang w:val="en-US"/>
              </w:rPr>
              <w:t xml:space="preserve">The </w:t>
            </w:r>
            <w:r w:rsidR="00B62E23">
              <w:rPr>
                <w:rStyle w:val="IvDbodytextChar"/>
                <w:iCs/>
                <w:sz w:val="20"/>
                <w:lang w:val="en-US"/>
              </w:rPr>
              <w:t>D</w:t>
            </w:r>
            <w:r>
              <w:rPr>
                <w:rStyle w:val="IvDbodytextChar"/>
                <w:iCs/>
                <w:sz w:val="20"/>
                <w:lang w:val="en-US"/>
              </w:rPr>
              <w:t xml:space="preserve">ata </w:t>
            </w:r>
            <w:r w:rsidR="00B62E23" w:rsidRPr="00B62E23">
              <w:rPr>
                <w:rStyle w:val="IvDbodytextChar"/>
                <w:iCs/>
                <w:sz w:val="20"/>
                <w:lang w:val="en-US"/>
              </w:rPr>
              <w:t>Analytics</w:t>
            </w:r>
            <w:r w:rsidR="00B62E23">
              <w:rPr>
                <w:rStyle w:val="IvDbodytextChar"/>
                <w:iCs/>
                <w:sz w:val="20"/>
                <w:lang w:val="en-US"/>
              </w:rPr>
              <w:t xml:space="preserve"> </w:t>
            </w:r>
            <w:r>
              <w:rPr>
                <w:rStyle w:val="IvDbodytextChar"/>
                <w:iCs/>
                <w:sz w:val="20"/>
                <w:lang w:val="en-US"/>
              </w:rPr>
              <w:t xml:space="preserve">related events are subscribed at </w:t>
            </w:r>
            <w:proofErr w:type="spellStart"/>
            <w:r w:rsidR="00C26347">
              <w:rPr>
                <w:rStyle w:val="IvDbodytextChar"/>
                <w:iCs/>
                <w:sz w:val="20"/>
                <w:lang w:val="en-US"/>
              </w:rPr>
              <w:t>Nudm</w:t>
            </w:r>
            <w:proofErr w:type="spellEnd"/>
            <w:r w:rsidR="00C26347">
              <w:rPr>
                <w:rStyle w:val="IvDbodytextChar"/>
                <w:iCs/>
                <w:sz w:val="20"/>
                <w:lang w:val="en-US"/>
              </w:rPr>
              <w:t xml:space="preserve"> EE API </w:t>
            </w:r>
            <w:r>
              <w:rPr>
                <w:rStyle w:val="IvDbodytextChar"/>
                <w:iCs/>
                <w:sz w:val="20"/>
                <w:lang w:val="en-US"/>
              </w:rPr>
              <w:t xml:space="preserve">as </w:t>
            </w:r>
            <w:proofErr w:type="spellStart"/>
            <w:r>
              <w:rPr>
                <w:rStyle w:val="IvDbodytextChar"/>
                <w:iCs/>
                <w:sz w:val="20"/>
                <w:lang w:val="en-US"/>
              </w:rPr>
              <w:t>MonitoringConfiguration</w:t>
            </w:r>
            <w:proofErr w:type="spellEnd"/>
            <w:r>
              <w:rPr>
                <w:rStyle w:val="IvDbodytextChar"/>
                <w:iCs/>
                <w:sz w:val="20"/>
                <w:lang w:val="en-US"/>
              </w:rPr>
              <w:t xml:space="preserve">, but </w:t>
            </w:r>
            <w:r w:rsidR="00C26347">
              <w:rPr>
                <w:rStyle w:val="IvDbodytextChar"/>
                <w:iCs/>
                <w:sz w:val="20"/>
                <w:lang w:val="en-US"/>
              </w:rPr>
              <w:t xml:space="preserve">only for internal usage and </w:t>
            </w:r>
            <w:r>
              <w:rPr>
                <w:rStyle w:val="IvDbodytextChar"/>
                <w:iCs/>
                <w:sz w:val="20"/>
                <w:lang w:val="en-US"/>
              </w:rPr>
              <w:t>not intended to be exposure to external, i.e. not exposure via NEF.</w:t>
            </w:r>
          </w:p>
          <w:p w14:paraId="2BE220EA" w14:textId="5986B526" w:rsidR="005E320F" w:rsidRPr="008E7921" w:rsidRDefault="005E320F" w:rsidP="008E7921">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D64DB" w14:textId="3148791A" w:rsidR="00A25A9F" w:rsidRDefault="00717C25" w:rsidP="00F602D8">
            <w:pPr>
              <w:pStyle w:val="CRCoverPage"/>
              <w:spacing w:after="0"/>
              <w:ind w:left="100"/>
              <w:rPr>
                <w:noProof/>
              </w:rPr>
            </w:pPr>
            <w:r>
              <w:rPr>
                <w:noProof/>
              </w:rPr>
              <w:t xml:space="preserve">1/ Add AMF/SMF events for UE related </w:t>
            </w:r>
            <w:r w:rsidR="005506AF">
              <w:rPr>
                <w:noProof/>
              </w:rPr>
              <w:t>D</w:t>
            </w:r>
            <w:r>
              <w:rPr>
                <w:noProof/>
              </w:rPr>
              <w:t xml:space="preserve">ata </w:t>
            </w:r>
            <w:r w:rsidR="005506AF">
              <w:rPr>
                <w:noProof/>
              </w:rPr>
              <w:t>A</w:t>
            </w:r>
            <w:r>
              <w:rPr>
                <w:noProof/>
              </w:rPr>
              <w:t>nalytic</w:t>
            </w:r>
            <w:r w:rsidR="0019078A">
              <w:rPr>
                <w:noProof/>
              </w:rPr>
              <w:t>s</w:t>
            </w:r>
            <w:r>
              <w:rPr>
                <w:noProof/>
              </w:rPr>
              <w:t xml:space="preserve"> in EventType data type.</w:t>
            </w:r>
          </w:p>
          <w:p w14:paraId="47D1C506" w14:textId="77777777" w:rsidR="00717C25" w:rsidRDefault="00717C25" w:rsidP="00F602D8">
            <w:pPr>
              <w:pStyle w:val="CRCoverPage"/>
              <w:spacing w:after="0"/>
              <w:ind w:left="100"/>
              <w:rPr>
                <w:noProof/>
              </w:rPr>
            </w:pPr>
          </w:p>
          <w:p w14:paraId="79463C73" w14:textId="2F0B734E" w:rsidR="00717C25" w:rsidRDefault="00717C25" w:rsidP="00F602D8">
            <w:pPr>
              <w:pStyle w:val="CRCoverPage"/>
              <w:spacing w:after="0"/>
              <w:ind w:left="100"/>
              <w:rPr>
                <w:noProof/>
              </w:rPr>
            </w:pPr>
            <w:r>
              <w:rPr>
                <w:noProof/>
              </w:rPr>
              <w:t>2/ Update OpenAPI accordingly.</w:t>
            </w: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D39EB85" w:rsidR="00EA4BCB" w:rsidRDefault="006A43D0" w:rsidP="00146B52">
            <w:pPr>
              <w:pStyle w:val="CRCoverPage"/>
              <w:spacing w:after="0"/>
              <w:ind w:left="100"/>
              <w:rPr>
                <w:noProof/>
              </w:rPr>
            </w:pPr>
            <w:r>
              <w:rPr>
                <w:noProof/>
              </w:rPr>
              <w:t>AMF/SMF events for UE related data analytic</w:t>
            </w:r>
            <w:r w:rsidR="00B9394D">
              <w:rPr>
                <w:noProof/>
              </w:rPr>
              <w:t>s</w:t>
            </w:r>
            <w:r>
              <w:rPr>
                <w:noProof/>
              </w:rPr>
              <w:t xml:space="preserve"> cannot be subscribed via UDM for persistent data collection. Stage 2 requirement not fulfilled.</w:t>
            </w:r>
            <w:r w:rsidR="00146B52">
              <w:rPr>
                <w:noProof/>
              </w:rPr>
              <w:br/>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12F811D" w:rsidR="001E41F3" w:rsidRDefault="006A43D0">
            <w:pPr>
              <w:pStyle w:val="CRCoverPage"/>
              <w:spacing w:after="0"/>
              <w:ind w:left="100"/>
              <w:rPr>
                <w:noProof/>
              </w:rPr>
            </w:pPr>
            <w:r>
              <w:rPr>
                <w:noProof/>
              </w:rPr>
              <w:t>6.4.6.3.3, A.5</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4CC80AD9" w:rsidR="00326B97" w:rsidRDefault="00AA69B8" w:rsidP="00652456">
            <w:pPr>
              <w:pStyle w:val="CRCoverPage"/>
              <w:spacing w:after="0"/>
              <w:ind w:left="100"/>
              <w:rPr>
                <w:noProof/>
              </w:rPr>
            </w:pPr>
            <w:r>
              <w:rPr>
                <w:noProof/>
              </w:rPr>
              <w:t>This CR introduces backward compatible new features into Open API file of Nudm_EE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11339834"/>
      <w:r w:rsidRPr="006B5418">
        <w:rPr>
          <w:rFonts w:ascii="Arial" w:hAnsi="Arial" w:cs="Arial"/>
          <w:color w:val="0000FF"/>
          <w:sz w:val="28"/>
          <w:szCs w:val="28"/>
        </w:rPr>
        <w:lastRenderedPageBreak/>
        <w:t>* * * First Change * * * *</w:t>
      </w:r>
      <w:bookmarkEnd w:id="3"/>
    </w:p>
    <w:p w14:paraId="708BA9F4" w14:textId="77777777" w:rsidR="009441C1" w:rsidRPr="00B3056F" w:rsidRDefault="009441C1" w:rsidP="009441C1">
      <w:pPr>
        <w:pStyle w:val="Heading5"/>
      </w:pPr>
      <w:bookmarkStart w:id="4" w:name="_Toc11338797"/>
      <w:bookmarkStart w:id="5" w:name="_Toc27585503"/>
      <w:bookmarkStart w:id="6" w:name="_Toc36457510"/>
      <w:bookmarkStart w:id="7" w:name="_Toc45028428"/>
      <w:bookmarkStart w:id="8" w:name="_Toc45029263"/>
      <w:bookmarkStart w:id="9" w:name="_Toc67682032"/>
      <w:bookmarkStart w:id="10" w:name="_Toc74945045"/>
      <w:bookmarkStart w:id="11" w:name="_Hlk71209512"/>
      <w:bookmarkStart w:id="12" w:name="_Toc73298581"/>
      <w:bookmarkStart w:id="13" w:name="_Toc67731165"/>
      <w:bookmarkStart w:id="14" w:name="_Toc11338410"/>
      <w:bookmarkStart w:id="15" w:name="_Toc27585018"/>
      <w:bookmarkStart w:id="16" w:name="_Toc36456964"/>
      <w:bookmarkStart w:id="17" w:name="_Toc45027847"/>
      <w:bookmarkStart w:id="18" w:name="_Toc45028682"/>
      <w:bookmarkStart w:id="19" w:name="_Toc58582908"/>
      <w:r w:rsidRPr="00B3056F">
        <w:lastRenderedPageBreak/>
        <w:t>6.4.6.3.3</w:t>
      </w:r>
      <w:r w:rsidRPr="00B3056F">
        <w:tab/>
        <w:t xml:space="preserve">Enumeration: </w:t>
      </w:r>
      <w:proofErr w:type="spellStart"/>
      <w:r w:rsidRPr="00B3056F">
        <w:t>EventType</w:t>
      </w:r>
      <w:bookmarkEnd w:id="4"/>
      <w:bookmarkEnd w:id="5"/>
      <w:bookmarkEnd w:id="6"/>
      <w:bookmarkEnd w:id="7"/>
      <w:bookmarkEnd w:id="8"/>
      <w:bookmarkEnd w:id="9"/>
      <w:bookmarkEnd w:id="10"/>
      <w:proofErr w:type="spellEnd"/>
    </w:p>
    <w:p w14:paraId="3903E9EE" w14:textId="77777777" w:rsidR="009441C1" w:rsidRPr="00B3056F" w:rsidRDefault="009441C1" w:rsidP="009441C1">
      <w:pPr>
        <w:pStyle w:val="TH"/>
      </w:pPr>
      <w:r w:rsidRPr="00B3056F">
        <w:t xml:space="preserve">Table 6.4.6.3.3-1: Enumeration </w:t>
      </w:r>
      <w:proofErr w:type="spellStart"/>
      <w:r w:rsidRPr="00B3056F">
        <w:t>EventType</w:t>
      </w:r>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9441C1" w:rsidRPr="00B3056F" w14:paraId="3FF3F894" w14:textId="77777777" w:rsidTr="00A66130">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3225B4" w14:textId="77777777" w:rsidR="009441C1" w:rsidRPr="00B3056F" w:rsidRDefault="009441C1" w:rsidP="00A66130">
            <w:pPr>
              <w:pStyle w:val="TAH"/>
            </w:pPr>
            <w:r w:rsidRPr="00B3056F">
              <w:lastRenderedPageBreak/>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D46DB" w14:textId="77777777" w:rsidR="009441C1" w:rsidRPr="00B3056F" w:rsidRDefault="009441C1" w:rsidP="00A66130">
            <w:pPr>
              <w:pStyle w:val="TAH"/>
            </w:pPr>
            <w:r w:rsidRPr="00B3056F">
              <w:t>Description</w:t>
            </w:r>
          </w:p>
        </w:tc>
      </w:tr>
      <w:tr w:rsidR="009441C1" w:rsidRPr="00B3056F" w14:paraId="5C4A31C7"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42860" w14:textId="77777777" w:rsidR="009441C1" w:rsidRPr="00B3056F" w:rsidRDefault="009441C1" w:rsidP="00A66130">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DD9FDA" w14:textId="77777777" w:rsidR="009441C1" w:rsidRPr="00B3056F" w:rsidRDefault="009441C1" w:rsidP="00A66130">
            <w:pPr>
              <w:pStyle w:val="TAL"/>
            </w:pPr>
            <w:r w:rsidRPr="00B3056F">
              <w:t>Loss of connectivity</w:t>
            </w:r>
          </w:p>
        </w:tc>
      </w:tr>
      <w:tr w:rsidR="009441C1" w:rsidRPr="00B3056F" w14:paraId="73411EB3"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4995A" w14:textId="77777777" w:rsidR="009441C1" w:rsidRPr="00B3056F" w:rsidRDefault="009441C1" w:rsidP="00A66130">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5BE76A" w14:textId="77777777" w:rsidR="009441C1" w:rsidRDefault="009441C1" w:rsidP="00A66130">
            <w:pPr>
              <w:pStyle w:val="TAL"/>
            </w:pPr>
            <w:r w:rsidRPr="00B3056F">
              <w:t>UE reachability for data</w:t>
            </w:r>
            <w:r>
              <w:t>, implements the "UE Reachability" monitoring event as specified in clause 4.15.3.1 in 3GPP TS 23.502 [3].</w:t>
            </w:r>
          </w:p>
          <w:p w14:paraId="23C99F8E" w14:textId="77777777" w:rsidR="009441C1" w:rsidRDefault="009441C1" w:rsidP="00A66130">
            <w:pPr>
              <w:pStyle w:val="TAL"/>
            </w:pPr>
          </w:p>
          <w:p w14:paraId="08FAE075" w14:textId="77777777" w:rsidR="009441C1" w:rsidRDefault="009441C1" w:rsidP="00A66130">
            <w:pPr>
              <w:pStyle w:val="TAL"/>
            </w:pPr>
            <w:r>
              <w:t>When this event is subscribed by an NF service consumer, the UDM subscribes to "</w:t>
            </w:r>
            <w:proofErr w:type="spellStart"/>
            <w:r>
              <w:t>ReachabilityReport</w:t>
            </w:r>
            <w:proofErr w:type="spellEnd"/>
            <w:r>
              <w:t>" event for "UE Reachability for DL Traffic" on the AMF.</w:t>
            </w:r>
          </w:p>
          <w:p w14:paraId="1B81A220" w14:textId="77777777" w:rsidR="009441C1" w:rsidRDefault="009441C1" w:rsidP="00A66130">
            <w:pPr>
              <w:pStyle w:val="TAL"/>
            </w:pPr>
          </w:p>
          <w:p w14:paraId="57357340" w14:textId="77777777" w:rsidR="009441C1" w:rsidRDefault="009441C1" w:rsidP="00A66130">
            <w:pPr>
              <w:pStyle w:val="TAL"/>
            </w:pPr>
            <w:r>
              <w:t>When this event is subscribed by an NF service consumer, t</w:t>
            </w:r>
            <w:r>
              <w:rPr>
                <w:lang w:eastAsia="zh-CN"/>
              </w:rPr>
              <w:t xml:space="preserve">he UDM shall request the AMF to directly send notification to NF, if </w:t>
            </w:r>
            <w:proofErr w:type="spellStart"/>
            <w:r>
              <w:t>reachabilityForDataCfg</w:t>
            </w:r>
            <w:proofErr w:type="spellEnd"/>
            <w:r>
              <w:t xml:space="preserve"> </w:t>
            </w:r>
            <w:r>
              <w:rPr>
                <w:rFonts w:hint="eastAsia"/>
                <w:lang w:eastAsia="zh-CN"/>
              </w:rPr>
              <w:t>is</w:t>
            </w:r>
            <w:r>
              <w:rPr>
                <w:lang w:eastAsia="zh-CN"/>
              </w:rPr>
              <w:t xml:space="preserve"> not present or indicates </w:t>
            </w:r>
            <w:r>
              <w:t>"DIRECT_REPORT"</w:t>
            </w:r>
            <w:r>
              <w:rPr>
                <w:lang w:eastAsia="zh-CN"/>
              </w:rPr>
              <w:t>.</w:t>
            </w:r>
            <w:r>
              <w:t xml:space="preserve"> </w:t>
            </w:r>
          </w:p>
          <w:p w14:paraId="38933EFC" w14:textId="77777777" w:rsidR="009441C1" w:rsidRDefault="009441C1" w:rsidP="00A66130">
            <w:pPr>
              <w:pStyle w:val="TAL"/>
            </w:pPr>
          </w:p>
          <w:p w14:paraId="03E41022" w14:textId="77777777" w:rsidR="009441C1" w:rsidRDefault="009441C1" w:rsidP="00A66130">
            <w:pPr>
              <w:pStyle w:val="TAL"/>
              <w:rPr>
                <w:lang w:eastAsia="zh-CN"/>
              </w:rPr>
            </w:pPr>
            <w:r>
              <w:t xml:space="preserve">When this event is subscribed by an NF service consumer and </w:t>
            </w:r>
            <w:proofErr w:type="spellStart"/>
            <w:r>
              <w:t>reachabilityForDataCfg</w:t>
            </w:r>
            <w:proofErr w:type="spellEnd"/>
            <w:r>
              <w:t xml:space="preserve"> indicates "INDIRECT_REPORT", t</w:t>
            </w:r>
            <w:r>
              <w:rPr>
                <w:lang w:eastAsia="zh-CN"/>
              </w:rPr>
              <w:t xml:space="preserve">he UDM shall request the AMF to send notification via the UDM. </w:t>
            </w:r>
            <w:r>
              <w:t xml:space="preserve">The Event is reported to an NF service consumer by the UDM when a UE Activity notification or </w:t>
            </w:r>
            <w:proofErr w:type="spellStart"/>
            <w:r>
              <w:t>Nudm_UECM_Registration</w:t>
            </w:r>
            <w:proofErr w:type="spellEnd"/>
            <w:r>
              <w:t xml:space="preserve"> is received from AMF, unless the AMF indicated in UECM registration that UE is not reachable or the UE reachability is unknown and UDM is configured to not report event based on operator policy (see clause 5.3.2.2.2).</w:t>
            </w:r>
          </w:p>
          <w:p w14:paraId="5F4B9FDF" w14:textId="77777777" w:rsidR="009441C1" w:rsidRPr="00B3056F" w:rsidRDefault="009441C1" w:rsidP="00A66130">
            <w:pPr>
              <w:pStyle w:val="TAL"/>
            </w:pPr>
          </w:p>
        </w:tc>
      </w:tr>
      <w:tr w:rsidR="009441C1" w:rsidRPr="00B3056F" w14:paraId="4DD9124B"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43C06D" w14:textId="77777777" w:rsidR="009441C1" w:rsidRPr="00B3056F" w:rsidRDefault="009441C1" w:rsidP="00A66130">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39D1C4" w14:textId="77777777" w:rsidR="009441C1" w:rsidRDefault="009441C1" w:rsidP="00A66130">
            <w:pPr>
              <w:pStyle w:val="TAL"/>
            </w:pPr>
            <w:r w:rsidRPr="00B3056F">
              <w:t>UE reachability for SMS</w:t>
            </w:r>
            <w:r>
              <w:t>, implements the "UE Reachability for SMS Delivery" event as specified in clause 4.15.3.1 of 3GPP TS 23.502 [3].</w:t>
            </w:r>
          </w:p>
          <w:p w14:paraId="03312094" w14:textId="77777777" w:rsidR="009441C1" w:rsidRDefault="009441C1" w:rsidP="00A66130">
            <w:pPr>
              <w:pStyle w:val="TAL"/>
            </w:pPr>
          </w:p>
          <w:p w14:paraId="0EBB6F1D" w14:textId="77777777" w:rsidR="009441C1" w:rsidRDefault="009441C1" w:rsidP="00A66130">
            <w:pPr>
              <w:pStyle w:val="TAL"/>
            </w:pPr>
            <w:r>
              <w:t>This Event is reported when an SMSF is being registered in UDM for the UE, or when a UE Activity notification is received from AMF and there is an SMSF already registered for the UE.</w:t>
            </w:r>
          </w:p>
          <w:p w14:paraId="47A2587F" w14:textId="77777777" w:rsidR="009441C1" w:rsidRDefault="009441C1" w:rsidP="00A66130">
            <w:pPr>
              <w:pStyle w:val="TAL"/>
            </w:pPr>
          </w:p>
          <w:p w14:paraId="3A29CA04" w14:textId="77777777" w:rsidR="009441C1" w:rsidRDefault="009441C1" w:rsidP="00A66130">
            <w:pPr>
              <w:pStyle w:val="TAL"/>
            </w:pPr>
            <w:r>
              <w:t xml:space="preserve">This Event is also reported when a UE Activity notification or </w:t>
            </w:r>
            <w:proofErr w:type="spellStart"/>
            <w:r>
              <w:t>Nudm_UECM_Registration</w:t>
            </w:r>
            <w:proofErr w:type="spellEnd"/>
            <w:r>
              <w:t xml:space="preserve"> is received from AMF regardless of an SMSF being registered. when the request configuration is for SMS over IP, unless the AMF indicated in UECM registration that UE is not reachable or the UE reachability is unknown and UDM is configured to not report event based on operator policy (see clause 5.3.2.2.2).</w:t>
            </w:r>
          </w:p>
          <w:p w14:paraId="7037D909" w14:textId="77777777" w:rsidR="009441C1" w:rsidRDefault="009441C1" w:rsidP="00A66130">
            <w:pPr>
              <w:pStyle w:val="TAL"/>
            </w:pPr>
          </w:p>
          <w:p w14:paraId="298E2974" w14:textId="77777777" w:rsidR="009441C1" w:rsidRPr="00B3056F" w:rsidRDefault="009441C1" w:rsidP="00A66130">
            <w:pPr>
              <w:pStyle w:val="TAL"/>
            </w:pPr>
            <w:r>
              <w:t>This event only supports One-Time reporting.</w:t>
            </w:r>
          </w:p>
        </w:tc>
      </w:tr>
      <w:tr w:rsidR="009441C1" w:rsidRPr="00B3056F" w14:paraId="69A290C2"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FA835" w14:textId="77777777" w:rsidR="009441C1" w:rsidRPr="00B3056F" w:rsidRDefault="009441C1" w:rsidP="00A66130">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4AE61" w14:textId="77777777" w:rsidR="009441C1" w:rsidRPr="00B3056F" w:rsidRDefault="009441C1" w:rsidP="00A66130">
            <w:pPr>
              <w:pStyle w:val="TAL"/>
            </w:pPr>
            <w:r w:rsidRPr="00B3056F">
              <w:t>Location Reporting</w:t>
            </w:r>
          </w:p>
        </w:tc>
      </w:tr>
      <w:tr w:rsidR="009441C1" w:rsidRPr="00B3056F" w14:paraId="1B57127C"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8544C" w14:textId="77777777" w:rsidR="009441C1" w:rsidRPr="00B3056F" w:rsidRDefault="009441C1" w:rsidP="00A66130">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697B7" w14:textId="77777777" w:rsidR="009441C1" w:rsidRPr="00B3056F" w:rsidRDefault="009441C1" w:rsidP="00A66130">
            <w:pPr>
              <w:pStyle w:val="TAL"/>
            </w:pPr>
            <w:r w:rsidRPr="00B3056F">
              <w:t>Change of SUPI-PEI association</w:t>
            </w:r>
          </w:p>
        </w:tc>
      </w:tr>
      <w:tr w:rsidR="009441C1" w:rsidRPr="00B3056F" w14:paraId="3278EA21"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6CF210" w14:textId="77777777" w:rsidR="009441C1" w:rsidRPr="00B3056F" w:rsidRDefault="009441C1" w:rsidP="00A66130">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F59E8" w14:textId="77777777" w:rsidR="009441C1" w:rsidRPr="00B3056F" w:rsidRDefault="009441C1" w:rsidP="00A66130">
            <w:pPr>
              <w:pStyle w:val="TAL"/>
            </w:pPr>
            <w:r w:rsidRPr="00B3056F">
              <w:t>Roaming Status</w:t>
            </w:r>
          </w:p>
        </w:tc>
      </w:tr>
      <w:tr w:rsidR="009441C1" w:rsidRPr="00B3056F" w14:paraId="1B419AE0"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ACD73" w14:textId="77777777" w:rsidR="009441C1" w:rsidRPr="00B3056F" w:rsidRDefault="009441C1" w:rsidP="00A66130">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8B056" w14:textId="77777777" w:rsidR="009441C1" w:rsidRPr="00B3056F" w:rsidRDefault="009441C1" w:rsidP="00A66130">
            <w:pPr>
              <w:pStyle w:val="TAL"/>
            </w:pPr>
            <w:r w:rsidRPr="00B3056F">
              <w:t>Communication Failure</w:t>
            </w:r>
          </w:p>
        </w:tc>
      </w:tr>
      <w:tr w:rsidR="009441C1" w:rsidRPr="00B3056F" w14:paraId="308CE3BD"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DF4FBA" w14:textId="77777777" w:rsidR="009441C1" w:rsidRPr="00B3056F" w:rsidRDefault="009441C1" w:rsidP="00A66130">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FEF" w14:textId="77777777" w:rsidR="009441C1" w:rsidRPr="00B3056F" w:rsidRDefault="009441C1" w:rsidP="00A66130">
            <w:pPr>
              <w:pStyle w:val="TAL"/>
            </w:pPr>
            <w:r w:rsidRPr="00B3056F">
              <w:t>Availability after DDN failure</w:t>
            </w:r>
          </w:p>
        </w:tc>
      </w:tr>
      <w:tr w:rsidR="009441C1" w:rsidRPr="00B3056F" w14:paraId="051499C4"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9A12E" w14:textId="77777777" w:rsidR="009441C1" w:rsidRPr="00B3056F" w:rsidRDefault="009441C1" w:rsidP="00A66130">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91B2F" w14:textId="77777777" w:rsidR="009441C1" w:rsidRPr="00B3056F" w:rsidRDefault="009441C1" w:rsidP="00A66130">
            <w:pPr>
              <w:pStyle w:val="TAL"/>
            </w:pPr>
            <w:r w:rsidRPr="00B3056F">
              <w:t>CN type change</w:t>
            </w:r>
          </w:p>
        </w:tc>
      </w:tr>
      <w:tr w:rsidR="009441C1" w:rsidRPr="00B3056F" w14:paraId="5EF83868"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BB6D2" w14:textId="77777777" w:rsidR="009441C1" w:rsidRPr="00B3056F" w:rsidRDefault="009441C1" w:rsidP="00A66130">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135C3" w14:textId="77777777" w:rsidR="009441C1" w:rsidRPr="00B3056F" w:rsidRDefault="009441C1" w:rsidP="00A66130">
            <w:pPr>
              <w:pStyle w:val="TAL"/>
            </w:pPr>
            <w:r w:rsidRPr="00B3056F">
              <w:t>Downlink Data Delivery Status</w:t>
            </w:r>
          </w:p>
        </w:tc>
      </w:tr>
      <w:tr w:rsidR="009441C1" w:rsidRPr="00B3056F" w14:paraId="60BFC0A0"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D1F5" w14:textId="77777777" w:rsidR="009441C1" w:rsidRPr="00B3056F" w:rsidRDefault="009441C1" w:rsidP="00A66130">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B9E96" w14:textId="77777777" w:rsidR="009441C1" w:rsidRPr="00B3056F" w:rsidRDefault="009441C1" w:rsidP="00A66130">
            <w:pPr>
              <w:pStyle w:val="TAL"/>
            </w:pPr>
            <w:r>
              <w:t>PDU Session Status</w:t>
            </w:r>
          </w:p>
        </w:tc>
      </w:tr>
      <w:tr w:rsidR="009441C1" w:rsidRPr="00B3056F" w14:paraId="2897984B" w14:textId="77777777" w:rsidTr="00A66130">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D95B0" w14:textId="77777777" w:rsidR="009441C1" w:rsidRPr="00B3056F" w:rsidRDefault="009441C1" w:rsidP="00A66130">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74596E" w14:textId="77777777" w:rsidR="009441C1" w:rsidRPr="00B3056F" w:rsidRDefault="009441C1" w:rsidP="00A66130">
            <w:pPr>
              <w:pStyle w:val="TAL"/>
            </w:pPr>
            <w:r w:rsidRPr="00B3056F">
              <w:rPr>
                <w:rFonts w:hint="eastAsia"/>
              </w:rPr>
              <w:t>UE state of Connection Management</w:t>
            </w:r>
          </w:p>
        </w:tc>
      </w:tr>
      <w:tr w:rsidR="00331512" w:rsidRPr="00B3056F" w14:paraId="58407608" w14:textId="77777777" w:rsidTr="00A66130">
        <w:trPr>
          <w:ins w:id="20" w:author="Ericsson - JL CT4#105-e" w:date="2021-06-30T15: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98E4B" w14:textId="3BFD02B9" w:rsidR="00331512" w:rsidRPr="003B2883" w:rsidRDefault="00331512" w:rsidP="00331512">
            <w:pPr>
              <w:pStyle w:val="TAL"/>
              <w:rPr>
                <w:ins w:id="21" w:author="Ericsson - JL CT4#105-e" w:date="2021-06-30T15:50:00Z"/>
              </w:rPr>
            </w:pPr>
            <w:ins w:id="22" w:author="Ericsson - JL CT4#105-e" w:date="2021-06-30T15:50:00Z">
              <w:r w:rsidRPr="003B2883">
                <w:t>"ACCESS_TYPE_REPORT"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E0E34" w14:textId="56A31190" w:rsidR="00D6760E" w:rsidRDefault="00D6760E" w:rsidP="00331512">
            <w:pPr>
              <w:pStyle w:val="TAL"/>
              <w:rPr>
                <w:ins w:id="23" w:author="Ericsson - JL CT4#105-e" w:date="2021-06-30T15:54:00Z"/>
              </w:rPr>
            </w:pPr>
            <w:ins w:id="24" w:author="Ericsson - JL CT4#105-e" w:date="2021-06-30T15:54:00Z">
              <w:r>
                <w:t>The event is detected and reported by AMF</w:t>
              </w:r>
            </w:ins>
            <w:ins w:id="25" w:author="Ericsson - JL CT4#105-e" w:date="2021-06-30T16:02:00Z">
              <w:r w:rsidR="00146529">
                <w:t xml:space="preserve"> (see clause </w:t>
              </w:r>
              <w:r w:rsidR="00146529" w:rsidRPr="003B2883">
                <w:t>6.2.6.3.3</w:t>
              </w:r>
              <w:r w:rsidR="00146529">
                <w:t xml:space="preserve"> of 3GPP TS 29.518 [36])</w:t>
              </w:r>
            </w:ins>
            <w:ins w:id="26" w:author="Ericsson - JL CT4#105-e" w:date="2021-06-30T15:54:00Z">
              <w:r>
                <w:t>.</w:t>
              </w:r>
            </w:ins>
          </w:p>
          <w:p w14:paraId="1394111A" w14:textId="77777777" w:rsidR="00D6760E" w:rsidRDefault="00D6760E" w:rsidP="00331512">
            <w:pPr>
              <w:pStyle w:val="TAL"/>
              <w:rPr>
                <w:ins w:id="27" w:author="Ericsson - JL CT4#105-e" w:date="2021-06-30T15:54:00Z"/>
              </w:rPr>
            </w:pPr>
          </w:p>
          <w:p w14:paraId="64BC9767" w14:textId="7DC38821" w:rsidR="00331512" w:rsidRDefault="00331512" w:rsidP="00331512">
            <w:pPr>
              <w:pStyle w:val="TAL"/>
              <w:rPr>
                <w:ins w:id="28" w:author="Ericsson - JL CT4#105-e" w:date="2021-06-30T15:53:00Z"/>
              </w:rPr>
            </w:pPr>
            <w:ins w:id="29" w:author="Ericsson - JL CT4#105-e" w:date="2021-06-30T15:50:00Z">
              <w:r w:rsidRPr="003B2883">
                <w:t xml:space="preserve">A NF subscribes to this event </w:t>
              </w:r>
            </w:ins>
            <w:ins w:id="30" w:author="Ericsson - JL CT4#105-e" w:date="2021-06-30T15:54:00Z">
              <w:r w:rsidR="00D6760E">
                <w:t xml:space="preserve">via UDM </w:t>
              </w:r>
            </w:ins>
            <w:ins w:id="31" w:author="Ericsson - JL CT4#105-e" w:date="2021-06-30T15:50:00Z">
              <w:r w:rsidRPr="003B2883">
                <w:t>to receive the current access type(s) of a UE or a group of UEs, and updated access type(s) of the UE or any UE in the group when AMF becomes aware of the access type change of the UE.</w:t>
              </w:r>
            </w:ins>
          </w:p>
          <w:p w14:paraId="3794885F" w14:textId="79B7198F" w:rsidR="00DB5402" w:rsidRPr="003B2883" w:rsidRDefault="00DB5402" w:rsidP="00331512">
            <w:pPr>
              <w:pStyle w:val="TAL"/>
              <w:rPr>
                <w:ins w:id="32" w:author="Ericsson - JL CT4#105-e" w:date="2021-06-30T15:50:00Z"/>
              </w:rPr>
            </w:pPr>
          </w:p>
        </w:tc>
      </w:tr>
      <w:tr w:rsidR="00331512" w:rsidRPr="00B3056F" w14:paraId="0CB8A688" w14:textId="77777777" w:rsidTr="00A66130">
        <w:trPr>
          <w:ins w:id="33" w:author="Ericsson - JL CT4#105-e" w:date="2021-06-30T15: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2E395" w14:textId="22D95ED7" w:rsidR="00331512" w:rsidRPr="003B2883" w:rsidRDefault="00331512" w:rsidP="00331512">
            <w:pPr>
              <w:pStyle w:val="TAL"/>
              <w:rPr>
                <w:ins w:id="34" w:author="Ericsson - JL CT4#105-e" w:date="2021-06-30T15:50:00Z"/>
              </w:rPr>
            </w:pPr>
            <w:ins w:id="35" w:author="Ericsson - JL CT4#105-e" w:date="2021-06-30T15:50:00Z">
              <w:r w:rsidRPr="003B2883">
                <w:lastRenderedPageBreak/>
                <w:t>"REGISTRATION_STATE_REPORT"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1CA40A" w14:textId="27D5F84B" w:rsidR="00B3120E" w:rsidRDefault="00B3120E" w:rsidP="00331512">
            <w:pPr>
              <w:pStyle w:val="TAL"/>
              <w:rPr>
                <w:ins w:id="36" w:author="Ericsson - JL CT4#105-e" w:date="2021-06-30T15:55:00Z"/>
              </w:rPr>
            </w:pPr>
            <w:ins w:id="37" w:author="Ericsson - JL CT4#105-e" w:date="2021-06-30T15:55:00Z">
              <w:r>
                <w:t>The event is detected and reported by AMF</w:t>
              </w:r>
            </w:ins>
            <w:ins w:id="38" w:author="Ericsson - JL CT4#105-e" w:date="2021-06-30T16:02:00Z">
              <w:r w:rsidR="00146529">
                <w:t xml:space="preserve"> (see clause </w:t>
              </w:r>
              <w:r w:rsidR="00146529" w:rsidRPr="003B2883">
                <w:t>6.2.6.3.3</w:t>
              </w:r>
              <w:r w:rsidR="00146529">
                <w:t xml:space="preserve"> of 3GPP TS 29.518 [36])</w:t>
              </w:r>
            </w:ins>
            <w:ins w:id="39" w:author="Ericsson - JL CT4#105-e" w:date="2021-06-30T15:55:00Z">
              <w:r>
                <w:t>.</w:t>
              </w:r>
            </w:ins>
          </w:p>
          <w:p w14:paraId="0A9AB274" w14:textId="77777777" w:rsidR="00B3120E" w:rsidRDefault="00B3120E" w:rsidP="00331512">
            <w:pPr>
              <w:pStyle w:val="TAL"/>
              <w:rPr>
                <w:ins w:id="40" w:author="Ericsson - JL CT4#105-e" w:date="2021-06-30T15:55:00Z"/>
              </w:rPr>
            </w:pPr>
          </w:p>
          <w:p w14:paraId="1DD197C8" w14:textId="6E576888" w:rsidR="00331512" w:rsidRPr="003B2883" w:rsidRDefault="00331512" w:rsidP="00331512">
            <w:pPr>
              <w:pStyle w:val="TAL"/>
              <w:rPr>
                <w:ins w:id="41" w:author="Ericsson - JL CT4#105-e" w:date="2021-06-30T15:50:00Z"/>
              </w:rPr>
            </w:pPr>
            <w:ins w:id="42" w:author="Ericsson - JL CT4#105-e" w:date="2021-06-30T15:50:00Z">
              <w:r w:rsidRPr="003B2883">
                <w:t xml:space="preserve">A NF subscribes to this event </w:t>
              </w:r>
            </w:ins>
            <w:ins w:id="43" w:author="Ericsson - JL CT4#105-e" w:date="2021-06-30T15:55:00Z">
              <w:r w:rsidR="00B3120E">
                <w:t xml:space="preserve">via UDM </w:t>
              </w:r>
            </w:ins>
            <w:ins w:id="44" w:author="Ericsson - JL CT4#105-e" w:date="2021-06-30T15:50:00Z">
              <w:r w:rsidRPr="003B2883">
                <w:t>to receive the current registration state of a UE or a group of UEs, and report for updated registration state of a UE or any UE in the group when AMF becomes aware of a registration state change of the UE.</w:t>
              </w:r>
            </w:ins>
          </w:p>
        </w:tc>
      </w:tr>
      <w:tr w:rsidR="00331512" w:rsidRPr="00B3056F" w14:paraId="346EC7FA" w14:textId="77777777" w:rsidTr="00A66130">
        <w:trPr>
          <w:ins w:id="45" w:author="Ericsson - JL CT4#105-e" w:date="2021-06-30T15: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98948" w14:textId="18FA8E1A" w:rsidR="00331512" w:rsidRPr="003B2883" w:rsidRDefault="00331512" w:rsidP="00331512">
            <w:pPr>
              <w:pStyle w:val="TAL"/>
              <w:rPr>
                <w:ins w:id="46" w:author="Ericsson - JL CT4#105-e" w:date="2021-06-30T15:50:00Z"/>
              </w:rPr>
            </w:pPr>
            <w:ins w:id="47" w:author="Ericsson - JL CT4#105-e" w:date="2021-06-30T15:50:00Z">
              <w:r w:rsidRPr="003B2883">
                <w:t>"CONNECTIVITY_STATE_REPORT"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393D39" w14:textId="7D9545AF" w:rsidR="00D6760E" w:rsidRDefault="00D6760E" w:rsidP="00D6760E">
            <w:pPr>
              <w:pStyle w:val="TAL"/>
              <w:rPr>
                <w:ins w:id="48" w:author="Ericsson - JL CT4#105-e" w:date="2021-06-30T15:54:00Z"/>
              </w:rPr>
            </w:pPr>
            <w:ins w:id="49" w:author="Ericsson - JL CT4#105-e" w:date="2021-06-30T15:54:00Z">
              <w:r>
                <w:t>The event is detected and reported by AMF</w:t>
              </w:r>
            </w:ins>
            <w:ins w:id="50" w:author="Ericsson - JL CT4#105-e" w:date="2021-06-30T16:02:00Z">
              <w:r w:rsidR="00146529">
                <w:t xml:space="preserve"> (see clause </w:t>
              </w:r>
              <w:r w:rsidR="00146529" w:rsidRPr="003B2883">
                <w:t>6.2.6.3.3</w:t>
              </w:r>
              <w:r w:rsidR="00146529">
                <w:t xml:space="preserve"> of 3GPP TS 29.518 [36])</w:t>
              </w:r>
            </w:ins>
            <w:ins w:id="51" w:author="Ericsson - JL CT4#105-e" w:date="2021-06-30T15:54:00Z">
              <w:r>
                <w:t>.</w:t>
              </w:r>
            </w:ins>
          </w:p>
          <w:p w14:paraId="72B6A830" w14:textId="77777777" w:rsidR="00D6760E" w:rsidRDefault="00D6760E" w:rsidP="00331512">
            <w:pPr>
              <w:pStyle w:val="TAL"/>
              <w:rPr>
                <w:ins w:id="52" w:author="Ericsson - JL CT4#105-e" w:date="2021-06-30T15:54:00Z"/>
              </w:rPr>
            </w:pPr>
          </w:p>
          <w:p w14:paraId="17445B49" w14:textId="356EF53D" w:rsidR="00331512" w:rsidRPr="003B2883" w:rsidRDefault="00331512" w:rsidP="00331512">
            <w:pPr>
              <w:pStyle w:val="TAL"/>
              <w:rPr>
                <w:ins w:id="53" w:author="Ericsson - JL CT4#105-e" w:date="2021-06-30T15:50:00Z"/>
              </w:rPr>
            </w:pPr>
            <w:ins w:id="54" w:author="Ericsson - JL CT4#105-e" w:date="2021-06-30T15:50:00Z">
              <w:r w:rsidRPr="003B2883">
                <w:t xml:space="preserve">A NF subscribes to this event </w:t>
              </w:r>
            </w:ins>
            <w:ins w:id="55" w:author="Ericsson - JL CT4#105-e" w:date="2021-06-30T15:55:00Z">
              <w:r w:rsidR="00D6760E">
                <w:t xml:space="preserve">via UDM </w:t>
              </w:r>
            </w:ins>
            <w:ins w:id="56" w:author="Ericsson - JL CT4#105-e" w:date="2021-06-30T15:50:00Z">
              <w:r w:rsidRPr="003B2883">
                <w:t>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ins>
          </w:p>
        </w:tc>
      </w:tr>
      <w:tr w:rsidR="00331512" w:rsidRPr="00B3056F" w14:paraId="2DBE0B44" w14:textId="77777777" w:rsidTr="00A66130">
        <w:trPr>
          <w:ins w:id="57" w:author="Ericsson - JL CT4#105-e" w:date="2021-06-30T15: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7663A" w14:textId="6EC309EA" w:rsidR="00331512" w:rsidRPr="003B2883" w:rsidRDefault="00331512" w:rsidP="00331512">
            <w:pPr>
              <w:pStyle w:val="TAL"/>
              <w:rPr>
                <w:ins w:id="58" w:author="Ericsson - JL CT4#105-e" w:date="2021-06-30T15:50:00Z"/>
              </w:rPr>
            </w:pPr>
            <w:ins w:id="59" w:author="Ericsson - JL CT4#105-e" w:date="2021-06-30T15:50:00Z">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E0878" w14:textId="3B79AA93" w:rsidR="005B25EE" w:rsidRDefault="005B25EE" w:rsidP="00331512">
            <w:pPr>
              <w:pStyle w:val="TAL"/>
              <w:rPr>
                <w:ins w:id="60" w:author="Ericsson - JL CT4#105-e" w:date="2021-06-30T15:55:00Z"/>
              </w:rPr>
            </w:pPr>
            <w:ins w:id="61" w:author="Ericsson - JL CT4#105-e" w:date="2021-06-30T15:55:00Z">
              <w:r>
                <w:t>The event is detected and reported by AMF</w:t>
              </w:r>
            </w:ins>
            <w:ins w:id="62" w:author="Ericsson - JL CT4#105-e" w:date="2021-06-30T16:01:00Z">
              <w:r w:rsidR="00146529">
                <w:t xml:space="preserve"> (see clause </w:t>
              </w:r>
              <w:r w:rsidR="00146529" w:rsidRPr="003B2883">
                <w:t>6.2.6.3.3</w:t>
              </w:r>
              <w:r w:rsidR="00146529">
                <w:t xml:space="preserve"> of 3GPP TS 29.518 [36])</w:t>
              </w:r>
            </w:ins>
            <w:ins w:id="63" w:author="Ericsson - JL CT4#105-e" w:date="2021-06-30T15:55:00Z">
              <w:r>
                <w:t>.</w:t>
              </w:r>
            </w:ins>
          </w:p>
          <w:p w14:paraId="5121A444" w14:textId="77777777" w:rsidR="005B25EE" w:rsidRDefault="005B25EE" w:rsidP="00331512">
            <w:pPr>
              <w:pStyle w:val="TAL"/>
              <w:rPr>
                <w:ins w:id="64" w:author="Ericsson - JL CT4#105-e" w:date="2021-06-30T15:55:00Z"/>
              </w:rPr>
            </w:pPr>
          </w:p>
          <w:p w14:paraId="4BB9B0BC" w14:textId="32048AE2" w:rsidR="00331512" w:rsidRPr="003B2883" w:rsidRDefault="00331512" w:rsidP="00331512">
            <w:pPr>
              <w:pStyle w:val="TAL"/>
              <w:rPr>
                <w:ins w:id="65" w:author="Ericsson - JL CT4#105-e" w:date="2021-06-30T15:50:00Z"/>
              </w:rPr>
            </w:pPr>
            <w:ins w:id="66" w:author="Ericsson - JL CT4#105-e" w:date="2021-06-30T15:50:00Z">
              <w:r w:rsidRPr="003B2883">
                <w:t xml:space="preserve">A NF subscribes to this event </w:t>
              </w:r>
            </w:ins>
            <w:ins w:id="67" w:author="Ericsson - JL CT4#105-e" w:date="2021-06-30T15:55:00Z">
              <w:r w:rsidR="005B25EE">
                <w:t xml:space="preserve">via UDM </w:t>
              </w:r>
            </w:ins>
            <w:ins w:id="68" w:author="Ericsson - JL CT4#105-e" w:date="2021-06-30T15:50:00Z">
              <w:r w:rsidRPr="003B2883">
                <w:t xml:space="preserve">to receive the </w:t>
              </w:r>
              <w:r>
                <w:t>TAC</w:t>
              </w:r>
              <w:r w:rsidRPr="003B2883">
                <w:t xml:space="preserve"> of a UE or group of UEs.</w:t>
              </w:r>
            </w:ins>
          </w:p>
        </w:tc>
      </w:tr>
      <w:tr w:rsidR="00331512" w:rsidRPr="00B3056F" w14:paraId="1BDF7EF7" w14:textId="77777777" w:rsidTr="00A66130">
        <w:trPr>
          <w:ins w:id="69" w:author="Ericsson - JL CT4#105-e" w:date="2021-06-30T15:50: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B0A4EB" w14:textId="68167E54" w:rsidR="00331512" w:rsidRPr="003B2883" w:rsidRDefault="00331512" w:rsidP="00331512">
            <w:pPr>
              <w:pStyle w:val="TAL"/>
              <w:rPr>
                <w:ins w:id="70" w:author="Ericsson - JL CT4#105-e" w:date="2021-06-30T15:50:00Z"/>
              </w:rPr>
            </w:pPr>
            <w:ins w:id="71" w:author="Ericsson - JL CT4#105-e" w:date="2021-06-30T15:50:00Z">
              <w:r w:rsidRPr="003B2883">
                <w:t>"</w:t>
              </w:r>
              <w:r>
                <w:rPr>
                  <w:lang w:eastAsia="zh-CN"/>
                </w:rPr>
                <w:t>FREQUENT_MOBILITY_REGISTRATION_REPORT</w:t>
              </w:r>
              <w:r w:rsidRPr="003B2883">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9E95E" w14:textId="46FF9AA6" w:rsidR="005B25EE" w:rsidRDefault="005B25EE" w:rsidP="00331512">
            <w:pPr>
              <w:pStyle w:val="TAL"/>
              <w:rPr>
                <w:ins w:id="72" w:author="Ericsson - JL CT4#105-e" w:date="2021-06-30T15:55:00Z"/>
              </w:rPr>
            </w:pPr>
            <w:ins w:id="73" w:author="Ericsson - JL CT4#105-e" w:date="2021-06-30T15:55:00Z">
              <w:r>
                <w:t>The event is detected and reported by AMF</w:t>
              </w:r>
            </w:ins>
            <w:ins w:id="74" w:author="Ericsson - JL CT4#105-e" w:date="2021-06-30T16:01:00Z">
              <w:r w:rsidR="002647EB">
                <w:t xml:space="preserve"> (see clause </w:t>
              </w:r>
              <w:r w:rsidR="002647EB" w:rsidRPr="003B2883">
                <w:t>6.2.6.3.3</w:t>
              </w:r>
              <w:r w:rsidR="002647EB">
                <w:t xml:space="preserve"> of 3GPP TS 29.518 [</w:t>
              </w:r>
              <w:r w:rsidR="00146529">
                <w:t>36</w:t>
              </w:r>
              <w:r w:rsidR="002647EB">
                <w:t>])</w:t>
              </w:r>
            </w:ins>
            <w:ins w:id="75" w:author="Ericsson - JL CT4#105-e" w:date="2021-06-30T15:55:00Z">
              <w:r>
                <w:t>.</w:t>
              </w:r>
            </w:ins>
          </w:p>
          <w:p w14:paraId="13334B29" w14:textId="77777777" w:rsidR="005B25EE" w:rsidRDefault="005B25EE" w:rsidP="00331512">
            <w:pPr>
              <w:pStyle w:val="TAL"/>
              <w:rPr>
                <w:ins w:id="76" w:author="Ericsson - JL CT4#105-e" w:date="2021-06-30T15:55:00Z"/>
              </w:rPr>
            </w:pPr>
          </w:p>
          <w:p w14:paraId="57B37D6C" w14:textId="1D6E8765" w:rsidR="00331512" w:rsidRPr="003B2883" w:rsidRDefault="00331512" w:rsidP="00331512">
            <w:pPr>
              <w:pStyle w:val="TAL"/>
              <w:rPr>
                <w:ins w:id="77" w:author="Ericsson - JL CT4#105-e" w:date="2021-06-30T15:50:00Z"/>
              </w:rPr>
            </w:pPr>
            <w:ins w:id="78" w:author="Ericsson - JL CT4#105-e" w:date="2021-06-30T15:50:00Z">
              <w:r w:rsidRPr="003B2883">
                <w:t xml:space="preserve">A NF subscribes to this event </w:t>
              </w:r>
            </w:ins>
            <w:ins w:id="79" w:author="Ericsson - JL CT4#105-e" w:date="2021-06-30T15:55:00Z">
              <w:r w:rsidR="005B25EE">
                <w:t xml:space="preserve">via UDM </w:t>
              </w:r>
            </w:ins>
            <w:ins w:id="80" w:author="Ericsson - JL CT4#105-e" w:date="2021-06-30T15:50:00Z">
              <w:r w:rsidRPr="003B2883">
                <w:t xml:space="preserve">to receive the </w:t>
              </w:r>
              <w:r>
                <w:t>number of mobility registration procedures during a period</w:t>
              </w:r>
              <w:r w:rsidRPr="003B2883">
                <w:t xml:space="preserve"> of a UE or group of UEs.</w:t>
              </w:r>
            </w:ins>
          </w:p>
        </w:tc>
      </w:tr>
      <w:tr w:rsidR="009F32D9" w:rsidRPr="00B3056F" w14:paraId="4A51A38F" w14:textId="77777777" w:rsidTr="00A66130">
        <w:trPr>
          <w:ins w:id="81" w:author="Ericsson - JL CT4#105-e" w:date="2021-06-30T15:53: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7AD5C" w14:textId="15F833D8" w:rsidR="009F32D9" w:rsidRPr="003B2883" w:rsidRDefault="009F32D9" w:rsidP="009F32D9">
            <w:pPr>
              <w:pStyle w:val="TAL"/>
              <w:rPr>
                <w:ins w:id="82" w:author="Ericsson - JL CT4#105-e" w:date="2021-06-30T15:53:00Z"/>
              </w:rPr>
            </w:pPr>
            <w:ins w:id="83" w:author="Ericsson - JL CT4#105-e" w:date="2021-06-30T15:56:00Z">
              <w:r>
                <w:rPr>
                  <w:noProof/>
                </w:rPr>
                <w:t>"PDU_SES_REL"</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F35A9D" w14:textId="1B9D83D8" w:rsidR="009F32D9" w:rsidRDefault="009F32D9" w:rsidP="009F32D9">
            <w:pPr>
              <w:pStyle w:val="TAL"/>
              <w:rPr>
                <w:ins w:id="84" w:author="Ericsson - JL CT4#105-e" w:date="2021-06-30T15:56:00Z"/>
              </w:rPr>
            </w:pPr>
            <w:ins w:id="85" w:author="Ericsson - JL CT4#105-e" w:date="2021-06-30T15:56:00Z">
              <w:r>
                <w:t xml:space="preserve">The event is detected and reported by </w:t>
              </w:r>
            </w:ins>
            <w:ins w:id="86" w:author="Ericsson - JL CT4#105-e" w:date="2021-06-30T15:57:00Z">
              <w:r>
                <w:t>SMF</w:t>
              </w:r>
            </w:ins>
            <w:ins w:id="87" w:author="Ericsson - JL CT4#105-e" w:date="2021-06-30T16:00:00Z">
              <w:r w:rsidR="00BC2409">
                <w:t xml:space="preserve"> </w:t>
              </w:r>
              <w:r w:rsidR="001F5D26">
                <w:t>(see clause 5.6.3.3 of 3GPP TS 29.508 [40])</w:t>
              </w:r>
            </w:ins>
            <w:ins w:id="88" w:author="Ericsson - JL CT4#105-e" w:date="2021-06-30T15:56:00Z">
              <w:r>
                <w:t>.</w:t>
              </w:r>
            </w:ins>
          </w:p>
          <w:p w14:paraId="4DF831D3" w14:textId="77777777" w:rsidR="009F32D9" w:rsidRDefault="009F32D9" w:rsidP="009F32D9">
            <w:pPr>
              <w:pStyle w:val="TAL"/>
              <w:rPr>
                <w:ins w:id="89" w:author="Ericsson - JL CT4#105-e" w:date="2021-06-30T15:56:00Z"/>
                <w:noProof/>
              </w:rPr>
            </w:pPr>
          </w:p>
          <w:p w14:paraId="56926C4D" w14:textId="0E7E7BB2" w:rsidR="009F32D9" w:rsidRPr="003B2883" w:rsidRDefault="009F32D9" w:rsidP="009F32D9">
            <w:pPr>
              <w:pStyle w:val="TAL"/>
              <w:rPr>
                <w:ins w:id="90" w:author="Ericsson - JL CT4#105-e" w:date="2021-06-30T15:53:00Z"/>
              </w:rPr>
            </w:pPr>
            <w:ins w:id="91" w:author="Ericsson - JL CT4#105-e" w:date="2021-06-30T15:57:00Z">
              <w:r w:rsidRPr="003B2883">
                <w:t xml:space="preserve">A NF subscribes to this event </w:t>
              </w:r>
              <w:r>
                <w:t>via UDM to receive event report when a PDU session is release</w:t>
              </w:r>
            </w:ins>
            <w:ins w:id="92" w:author="Ericsson - JL CT4#105-e" w:date="2021-06-30T16:03:00Z">
              <w:r w:rsidR="00892BD7">
                <w:t>d</w:t>
              </w:r>
            </w:ins>
            <w:ins w:id="93" w:author="Ericsson - JL CT4#105-e" w:date="2021-06-30T15:57:00Z">
              <w:r>
                <w:t xml:space="preserve"> of </w:t>
              </w:r>
              <w:r w:rsidRPr="003B2883">
                <w:t>a UE or group of UEs.</w:t>
              </w:r>
            </w:ins>
          </w:p>
        </w:tc>
      </w:tr>
      <w:tr w:rsidR="009F32D9" w:rsidRPr="00B3056F" w14:paraId="38268E28" w14:textId="77777777" w:rsidTr="00A66130">
        <w:trPr>
          <w:ins w:id="94" w:author="Ericsson - JL CT4#105-e" w:date="2021-06-30T15:56: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2C52F" w14:textId="2C923CC4" w:rsidR="009F32D9" w:rsidRPr="003B2883" w:rsidRDefault="009F32D9" w:rsidP="009F32D9">
            <w:pPr>
              <w:pStyle w:val="TAL"/>
              <w:rPr>
                <w:ins w:id="95" w:author="Ericsson - JL CT4#105-e" w:date="2021-06-30T15:56:00Z"/>
              </w:rPr>
            </w:pPr>
            <w:ins w:id="96" w:author="Ericsson - JL CT4#105-e" w:date="2021-06-30T15:56:00Z">
              <w:r>
                <w:rPr>
                  <w:noProof/>
                </w:rPr>
                <w:t>"PDU_SES_EST"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F3FBBA" w14:textId="40BF0026" w:rsidR="00E91B41" w:rsidRDefault="00E91B41" w:rsidP="00E91B41">
            <w:pPr>
              <w:pStyle w:val="TAL"/>
              <w:rPr>
                <w:ins w:id="97" w:author="Ericsson - JL CT4#105-e" w:date="2021-06-30T15:58:00Z"/>
              </w:rPr>
            </w:pPr>
            <w:ins w:id="98" w:author="Ericsson - JL CT4#105-e" w:date="2021-06-30T15:58:00Z">
              <w:r>
                <w:t>The event is detected and reported by SMF</w:t>
              </w:r>
            </w:ins>
            <w:ins w:id="99" w:author="Ericsson - JL CT4#105-e" w:date="2021-06-30T15:59:00Z">
              <w:r w:rsidR="00C350EE">
                <w:t xml:space="preserve"> (see clause 5.6.3.3 of 3GPP TS 29.50</w:t>
              </w:r>
            </w:ins>
            <w:ins w:id="100" w:author="Ericsson - JL CT4#105-e" w:date="2021-06-30T16:00:00Z">
              <w:r w:rsidR="001F5D26">
                <w:t>8</w:t>
              </w:r>
            </w:ins>
            <w:ins w:id="101" w:author="Ericsson - JL CT4#105-e" w:date="2021-06-30T15:59:00Z">
              <w:r w:rsidR="00C350EE">
                <w:t> [</w:t>
              </w:r>
            </w:ins>
            <w:ins w:id="102" w:author="Ericsson - JL CT4#105-e" w:date="2021-06-30T16:00:00Z">
              <w:r w:rsidR="001F5D26">
                <w:t>40</w:t>
              </w:r>
            </w:ins>
            <w:ins w:id="103" w:author="Ericsson - JL CT4#105-e" w:date="2021-06-30T15:59:00Z">
              <w:r w:rsidR="00C350EE">
                <w:t>])</w:t>
              </w:r>
            </w:ins>
            <w:ins w:id="104" w:author="Ericsson - JL CT4#105-e" w:date="2021-06-30T15:58:00Z">
              <w:r>
                <w:t>.</w:t>
              </w:r>
            </w:ins>
          </w:p>
          <w:p w14:paraId="080CB1F1" w14:textId="77777777" w:rsidR="00E91B41" w:rsidRDefault="00E91B41" w:rsidP="00E91B41">
            <w:pPr>
              <w:pStyle w:val="TAL"/>
              <w:rPr>
                <w:ins w:id="105" w:author="Ericsson - JL CT4#105-e" w:date="2021-06-30T15:58:00Z"/>
                <w:noProof/>
              </w:rPr>
            </w:pPr>
          </w:p>
          <w:p w14:paraId="6A436FD7" w14:textId="734AEF57" w:rsidR="009F32D9" w:rsidRPr="003B2883" w:rsidRDefault="00E91B41" w:rsidP="00E91B41">
            <w:pPr>
              <w:pStyle w:val="TAL"/>
              <w:rPr>
                <w:ins w:id="106" w:author="Ericsson - JL CT4#105-e" w:date="2021-06-30T15:56:00Z"/>
              </w:rPr>
            </w:pPr>
            <w:ins w:id="107" w:author="Ericsson - JL CT4#105-e" w:date="2021-06-30T15:58:00Z">
              <w:r w:rsidRPr="003B2883">
                <w:t xml:space="preserve">A NF subscribes to this event </w:t>
              </w:r>
              <w:r>
                <w:t xml:space="preserve">via UDM to receive event report when a PDU session is </w:t>
              </w:r>
            </w:ins>
            <w:ins w:id="108" w:author="Ericsson - JL CT4#105-e" w:date="2021-06-30T16:03:00Z">
              <w:r w:rsidR="00D45967">
                <w:t>established</w:t>
              </w:r>
            </w:ins>
            <w:ins w:id="109" w:author="Ericsson - JL CT4#105-e" w:date="2021-06-30T15:58:00Z">
              <w:r>
                <w:t xml:space="preserve"> of </w:t>
              </w:r>
              <w:r w:rsidRPr="003B2883">
                <w:t>a UE or group of UEs.</w:t>
              </w:r>
            </w:ins>
          </w:p>
        </w:tc>
      </w:tr>
    </w:tbl>
    <w:p w14:paraId="15F06225" w14:textId="79E5B9C2" w:rsidR="002F78F8" w:rsidRDefault="002F78F8" w:rsidP="002F78F8">
      <w:pPr>
        <w:rPr>
          <w:b/>
          <w:bCs/>
          <w:color w:val="FF0000"/>
          <w:lang w:eastAsia="zh-CN"/>
        </w:rPr>
      </w:pPr>
    </w:p>
    <w:bookmarkEnd w:id="11"/>
    <w:bookmarkEnd w:id="12"/>
    <w:p w14:paraId="56F2B3C6" w14:textId="77777777" w:rsidR="00620827" w:rsidRPr="00A576F4" w:rsidRDefault="00620827"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4433682B" w14:textId="77777777" w:rsidR="00507391" w:rsidRPr="00B3056F" w:rsidRDefault="00507391" w:rsidP="00507391">
      <w:pPr>
        <w:pStyle w:val="Heading2"/>
      </w:pPr>
      <w:bookmarkStart w:id="110" w:name="_Toc11338881"/>
      <w:bookmarkStart w:id="111" w:name="_Toc27585642"/>
      <w:bookmarkStart w:id="112" w:name="_Toc36457665"/>
      <w:bookmarkStart w:id="113" w:name="_Toc45028584"/>
      <w:bookmarkStart w:id="114" w:name="_Toc45029419"/>
      <w:bookmarkStart w:id="115" w:name="_Toc67682193"/>
      <w:bookmarkStart w:id="116" w:name="_Toc74945215"/>
      <w:r w:rsidRPr="00B3056F">
        <w:t>A.5</w:t>
      </w:r>
      <w:r w:rsidRPr="00B3056F">
        <w:tab/>
      </w:r>
      <w:proofErr w:type="spellStart"/>
      <w:r w:rsidRPr="00B3056F">
        <w:t>Nudm_EE</w:t>
      </w:r>
      <w:proofErr w:type="spellEnd"/>
      <w:r w:rsidRPr="00B3056F">
        <w:t xml:space="preserve"> API</w:t>
      </w:r>
      <w:bookmarkEnd w:id="110"/>
      <w:bookmarkEnd w:id="111"/>
      <w:bookmarkEnd w:id="112"/>
      <w:bookmarkEnd w:id="113"/>
      <w:bookmarkEnd w:id="114"/>
      <w:bookmarkEnd w:id="115"/>
      <w:bookmarkEnd w:id="116"/>
    </w:p>
    <w:p w14:paraId="03301064" w14:textId="77777777" w:rsidR="00507391" w:rsidRPr="00B3056F" w:rsidRDefault="00507391" w:rsidP="00507391">
      <w:pPr>
        <w:pStyle w:val="PL"/>
        <w:rPr>
          <w:lang w:val="en-US"/>
        </w:rPr>
      </w:pPr>
      <w:r w:rsidRPr="00B3056F">
        <w:rPr>
          <w:lang w:val="en-US"/>
        </w:rPr>
        <w:t>openapi: 3.0.0</w:t>
      </w:r>
    </w:p>
    <w:p w14:paraId="570BB3E7" w14:textId="77777777" w:rsidR="00FE2C66" w:rsidRDefault="00FE2C66" w:rsidP="00FE2C66">
      <w:pPr>
        <w:pStyle w:val="PL"/>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p w14:paraId="01F5A761" w14:textId="77777777" w:rsidR="00793FBC" w:rsidRPr="00B3056F" w:rsidRDefault="00793FBC" w:rsidP="00793FBC">
      <w:pPr>
        <w:pStyle w:val="PL"/>
        <w:rPr>
          <w:lang w:val="en-US"/>
        </w:rPr>
      </w:pPr>
      <w:r w:rsidRPr="00B3056F">
        <w:rPr>
          <w:lang w:val="en-US"/>
        </w:rPr>
        <w:t xml:space="preserve">    EventType:</w:t>
      </w:r>
    </w:p>
    <w:p w14:paraId="4822E16B" w14:textId="77777777" w:rsidR="00793FBC" w:rsidRPr="00B3056F" w:rsidRDefault="00793FBC" w:rsidP="00793FBC">
      <w:pPr>
        <w:pStyle w:val="PL"/>
        <w:rPr>
          <w:lang w:val="en-US"/>
        </w:rPr>
      </w:pPr>
      <w:r w:rsidRPr="00B3056F">
        <w:rPr>
          <w:lang w:val="en-US"/>
        </w:rPr>
        <w:t xml:space="preserve">      anyOf:</w:t>
      </w:r>
    </w:p>
    <w:p w14:paraId="7D2EB404" w14:textId="77777777" w:rsidR="00793FBC" w:rsidRPr="00B3056F" w:rsidRDefault="00793FBC" w:rsidP="00793FBC">
      <w:pPr>
        <w:pStyle w:val="PL"/>
        <w:rPr>
          <w:lang w:val="en-US"/>
        </w:rPr>
      </w:pPr>
      <w:r w:rsidRPr="00B3056F">
        <w:rPr>
          <w:lang w:val="en-US"/>
        </w:rPr>
        <w:t xml:space="preserve">        - type: string</w:t>
      </w:r>
    </w:p>
    <w:p w14:paraId="03BCEEC0" w14:textId="77777777" w:rsidR="00793FBC" w:rsidRPr="00B3056F" w:rsidRDefault="00793FBC" w:rsidP="00793FBC">
      <w:pPr>
        <w:pStyle w:val="PL"/>
        <w:rPr>
          <w:lang w:val="en-US"/>
        </w:rPr>
      </w:pPr>
      <w:r w:rsidRPr="00B3056F">
        <w:rPr>
          <w:lang w:val="en-US"/>
        </w:rPr>
        <w:t xml:space="preserve">          enum:</w:t>
      </w:r>
    </w:p>
    <w:p w14:paraId="021FE171" w14:textId="77777777" w:rsidR="00793FBC" w:rsidRPr="00B3056F" w:rsidRDefault="00793FBC" w:rsidP="00793FBC">
      <w:pPr>
        <w:pStyle w:val="PL"/>
        <w:rPr>
          <w:lang w:val="en-US"/>
        </w:rPr>
      </w:pPr>
      <w:r w:rsidRPr="00B3056F">
        <w:rPr>
          <w:lang w:val="en-US"/>
        </w:rPr>
        <w:t xml:space="preserve">          - LOSS_OF_CONNECTIVITY</w:t>
      </w:r>
    </w:p>
    <w:p w14:paraId="1C186D8A" w14:textId="77777777" w:rsidR="00793FBC" w:rsidRPr="00B3056F" w:rsidRDefault="00793FBC" w:rsidP="00793FBC">
      <w:pPr>
        <w:pStyle w:val="PL"/>
        <w:rPr>
          <w:lang w:val="en-US"/>
        </w:rPr>
      </w:pPr>
      <w:r w:rsidRPr="00B3056F">
        <w:rPr>
          <w:lang w:val="en-US"/>
        </w:rPr>
        <w:t xml:space="preserve">          - UE_REACHABILITY_FOR_DATA</w:t>
      </w:r>
    </w:p>
    <w:p w14:paraId="702F1788" w14:textId="77777777" w:rsidR="00793FBC" w:rsidRPr="00B3056F" w:rsidRDefault="00793FBC" w:rsidP="00793FBC">
      <w:pPr>
        <w:pStyle w:val="PL"/>
        <w:rPr>
          <w:lang w:val="en-US"/>
        </w:rPr>
      </w:pPr>
      <w:r w:rsidRPr="00B3056F">
        <w:rPr>
          <w:lang w:val="en-US"/>
        </w:rPr>
        <w:t xml:space="preserve">          - UE_REACHABILITY_FOR_SMS</w:t>
      </w:r>
    </w:p>
    <w:p w14:paraId="59A6A96D" w14:textId="77777777" w:rsidR="00793FBC" w:rsidRPr="00B3056F" w:rsidRDefault="00793FBC" w:rsidP="00793FBC">
      <w:pPr>
        <w:pStyle w:val="PL"/>
        <w:rPr>
          <w:lang w:val="en-US"/>
        </w:rPr>
      </w:pPr>
      <w:r w:rsidRPr="00B3056F">
        <w:rPr>
          <w:lang w:val="en-US"/>
        </w:rPr>
        <w:t xml:space="preserve">          - LOCATION_REPORTING</w:t>
      </w:r>
    </w:p>
    <w:p w14:paraId="69BE9F86" w14:textId="77777777" w:rsidR="00793FBC" w:rsidRPr="00B3056F" w:rsidRDefault="00793FBC" w:rsidP="00793FBC">
      <w:pPr>
        <w:pStyle w:val="PL"/>
        <w:rPr>
          <w:lang w:val="en-US"/>
        </w:rPr>
      </w:pPr>
      <w:r w:rsidRPr="00B3056F">
        <w:rPr>
          <w:lang w:val="en-US"/>
        </w:rPr>
        <w:t xml:space="preserve">          - CHANGE_OF_SUPI_PEI_ASSOCIATION</w:t>
      </w:r>
    </w:p>
    <w:p w14:paraId="50FACB38" w14:textId="77777777" w:rsidR="00793FBC" w:rsidRPr="00B3056F" w:rsidRDefault="00793FBC" w:rsidP="00793FBC">
      <w:pPr>
        <w:pStyle w:val="PL"/>
        <w:rPr>
          <w:lang w:val="en-US"/>
        </w:rPr>
      </w:pPr>
      <w:r w:rsidRPr="00B3056F">
        <w:rPr>
          <w:lang w:val="en-US"/>
        </w:rPr>
        <w:t xml:space="preserve">          - ROAMING_STATUS</w:t>
      </w:r>
    </w:p>
    <w:p w14:paraId="405300A1" w14:textId="77777777" w:rsidR="00793FBC" w:rsidRPr="00B3056F" w:rsidRDefault="00793FBC" w:rsidP="00793FBC">
      <w:pPr>
        <w:pStyle w:val="PL"/>
        <w:rPr>
          <w:lang w:val="en-US"/>
        </w:rPr>
      </w:pPr>
      <w:r w:rsidRPr="00B3056F">
        <w:rPr>
          <w:lang w:val="en-US"/>
        </w:rPr>
        <w:t xml:space="preserve">          - COMMUNICATION_FAILURE</w:t>
      </w:r>
    </w:p>
    <w:p w14:paraId="4B4BFFCC" w14:textId="77777777" w:rsidR="00793FBC" w:rsidRPr="00B3056F" w:rsidRDefault="00793FBC" w:rsidP="00793FBC">
      <w:pPr>
        <w:pStyle w:val="PL"/>
        <w:rPr>
          <w:lang w:val="en-US"/>
        </w:rPr>
      </w:pPr>
      <w:r w:rsidRPr="00B3056F">
        <w:rPr>
          <w:lang w:val="en-US"/>
        </w:rPr>
        <w:t xml:space="preserve">          - AVAILABILITY_AFTER_DDN_FAILURE</w:t>
      </w:r>
    </w:p>
    <w:p w14:paraId="3DA110BF" w14:textId="77777777" w:rsidR="00793FBC" w:rsidRPr="00B3056F" w:rsidRDefault="00793FBC" w:rsidP="00793FBC">
      <w:pPr>
        <w:pStyle w:val="PL"/>
        <w:rPr>
          <w:lang w:val="en-US"/>
        </w:rPr>
      </w:pPr>
      <w:r w:rsidRPr="00B3056F">
        <w:rPr>
          <w:lang w:val="en-US"/>
        </w:rPr>
        <w:t xml:space="preserve">          - CN_TYPE_CHANGE</w:t>
      </w:r>
    </w:p>
    <w:p w14:paraId="670C4ED8" w14:textId="77777777" w:rsidR="00793FBC" w:rsidRPr="00B3056F" w:rsidRDefault="00793FBC" w:rsidP="00793FBC">
      <w:pPr>
        <w:pStyle w:val="PL"/>
      </w:pPr>
      <w:r w:rsidRPr="00B3056F">
        <w:rPr>
          <w:lang w:val="en-US"/>
        </w:rPr>
        <w:t xml:space="preserve">          - </w:t>
      </w:r>
      <w:r w:rsidRPr="00B3056F">
        <w:t>DL_DATA_DELIVERY_STATUS</w:t>
      </w:r>
    </w:p>
    <w:p w14:paraId="5E399E0B" w14:textId="77777777" w:rsidR="00793FBC" w:rsidRPr="00B3056F" w:rsidRDefault="00793FBC" w:rsidP="00793FBC">
      <w:pPr>
        <w:pStyle w:val="PL"/>
        <w:rPr>
          <w:lang w:eastAsia="zh-CN"/>
        </w:rPr>
      </w:pPr>
      <w:r w:rsidRPr="00B3056F">
        <w:rPr>
          <w:lang w:val="en-US"/>
        </w:rPr>
        <w:t xml:space="preserve">          - PDN_CONNECTIVITY_STATUS</w:t>
      </w:r>
    </w:p>
    <w:p w14:paraId="6370E336" w14:textId="77777777" w:rsidR="00793FBC" w:rsidRPr="00B3056F" w:rsidRDefault="00793FBC" w:rsidP="00793FBC">
      <w:pPr>
        <w:pStyle w:val="PL"/>
        <w:rPr>
          <w:lang w:val="en-US"/>
        </w:rPr>
      </w:pPr>
      <w:r w:rsidRPr="00B3056F">
        <w:rPr>
          <w:lang w:val="en-US"/>
        </w:rPr>
        <w:t xml:space="preserve">          - </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p>
    <w:p w14:paraId="1F91A8F7" w14:textId="77777777" w:rsidR="00734F7C" w:rsidRPr="00734F7C" w:rsidRDefault="00734F7C" w:rsidP="00734F7C">
      <w:pPr>
        <w:pStyle w:val="PL"/>
        <w:rPr>
          <w:ins w:id="117" w:author="Ericsson - JL CT4#105-e" w:date="2021-06-30T16:10:00Z"/>
          <w:lang w:val="en-US"/>
        </w:rPr>
      </w:pPr>
      <w:ins w:id="118" w:author="Ericsson - JL CT4#105-e" w:date="2021-06-30T16:10:00Z">
        <w:r w:rsidRPr="00734F7C">
          <w:rPr>
            <w:lang w:val="en-US"/>
          </w:rPr>
          <w:t xml:space="preserve">          - ACCESS_TYPE_REPORT</w:t>
        </w:r>
      </w:ins>
    </w:p>
    <w:p w14:paraId="320BD0AA" w14:textId="77777777" w:rsidR="00734F7C" w:rsidRPr="00734F7C" w:rsidRDefault="00734F7C" w:rsidP="00734F7C">
      <w:pPr>
        <w:pStyle w:val="PL"/>
        <w:rPr>
          <w:ins w:id="119" w:author="Ericsson - JL CT4#105-e" w:date="2021-06-30T16:10:00Z"/>
          <w:lang w:val="en-US"/>
        </w:rPr>
      </w:pPr>
      <w:ins w:id="120" w:author="Ericsson - JL CT4#105-e" w:date="2021-06-30T16:10:00Z">
        <w:r w:rsidRPr="00734F7C">
          <w:rPr>
            <w:lang w:val="en-US"/>
          </w:rPr>
          <w:t xml:space="preserve">          - REGISTRATION_STATE_REPORT</w:t>
        </w:r>
      </w:ins>
    </w:p>
    <w:p w14:paraId="0A50E7CC" w14:textId="77777777" w:rsidR="00734F7C" w:rsidRPr="00734F7C" w:rsidRDefault="00734F7C" w:rsidP="00734F7C">
      <w:pPr>
        <w:pStyle w:val="PL"/>
        <w:rPr>
          <w:ins w:id="121" w:author="Ericsson - JL CT4#105-e" w:date="2021-06-30T16:10:00Z"/>
          <w:lang w:val="en-US"/>
        </w:rPr>
      </w:pPr>
      <w:ins w:id="122" w:author="Ericsson - JL CT4#105-e" w:date="2021-06-30T16:10:00Z">
        <w:r w:rsidRPr="00734F7C">
          <w:rPr>
            <w:lang w:val="en-US"/>
          </w:rPr>
          <w:t xml:space="preserve">          - CONNECTIVITY_STATE_REPORT</w:t>
        </w:r>
      </w:ins>
    </w:p>
    <w:p w14:paraId="5CD92F03" w14:textId="77777777" w:rsidR="00734F7C" w:rsidRPr="00734F7C" w:rsidRDefault="00734F7C" w:rsidP="00734F7C">
      <w:pPr>
        <w:pStyle w:val="PL"/>
        <w:rPr>
          <w:ins w:id="123" w:author="Ericsson - JL CT4#105-e" w:date="2021-06-30T16:10:00Z"/>
          <w:lang w:val="en-US"/>
        </w:rPr>
      </w:pPr>
      <w:ins w:id="124" w:author="Ericsson - JL CT4#105-e" w:date="2021-06-30T16:10:00Z">
        <w:r w:rsidRPr="00734F7C">
          <w:rPr>
            <w:lang w:val="en-US"/>
          </w:rPr>
          <w:t xml:space="preserve">          - TYPE_ALLOCATION_CODE_REPORT</w:t>
        </w:r>
      </w:ins>
    </w:p>
    <w:p w14:paraId="12ED5EE2" w14:textId="77777777" w:rsidR="00734F7C" w:rsidRPr="00734F7C" w:rsidRDefault="00734F7C" w:rsidP="00734F7C">
      <w:pPr>
        <w:pStyle w:val="PL"/>
        <w:rPr>
          <w:ins w:id="125" w:author="Ericsson - JL CT4#105-e" w:date="2021-06-30T16:10:00Z"/>
          <w:lang w:val="en-US"/>
        </w:rPr>
      </w:pPr>
      <w:ins w:id="126" w:author="Ericsson - JL CT4#105-e" w:date="2021-06-30T16:10:00Z">
        <w:r w:rsidRPr="00734F7C">
          <w:rPr>
            <w:lang w:val="en-US"/>
          </w:rPr>
          <w:t xml:space="preserve">          - FREQUENT_MOBILITY_REGISTRATION_REPORT</w:t>
        </w:r>
      </w:ins>
    </w:p>
    <w:p w14:paraId="375DC0F2" w14:textId="77777777" w:rsidR="00734F7C" w:rsidRPr="00734F7C" w:rsidRDefault="00734F7C" w:rsidP="00734F7C">
      <w:pPr>
        <w:pStyle w:val="PL"/>
        <w:rPr>
          <w:ins w:id="127" w:author="Ericsson - JL CT4#105-e" w:date="2021-06-30T16:10:00Z"/>
          <w:lang w:val="en-US"/>
        </w:rPr>
      </w:pPr>
      <w:ins w:id="128" w:author="Ericsson - JL CT4#105-e" w:date="2021-06-30T16:10:00Z">
        <w:r w:rsidRPr="00734F7C">
          <w:rPr>
            <w:lang w:val="en-US"/>
          </w:rPr>
          <w:t xml:space="preserve">          - PDU_SES_REL</w:t>
        </w:r>
      </w:ins>
    </w:p>
    <w:p w14:paraId="7DAC9AD5" w14:textId="77777777" w:rsidR="00734F7C" w:rsidRDefault="00734F7C" w:rsidP="00734F7C">
      <w:pPr>
        <w:pStyle w:val="PL"/>
        <w:rPr>
          <w:ins w:id="129" w:author="Ericsson - JL CT4#105-e" w:date="2021-06-30T16:10:00Z"/>
          <w:lang w:val="en-US"/>
        </w:rPr>
      </w:pPr>
      <w:ins w:id="130" w:author="Ericsson - JL CT4#105-e" w:date="2021-06-30T16:10:00Z">
        <w:r w:rsidRPr="00734F7C">
          <w:rPr>
            <w:lang w:val="en-US"/>
          </w:rPr>
          <w:t xml:space="preserve">          - PDU_SES_EST</w:t>
        </w:r>
      </w:ins>
    </w:p>
    <w:p w14:paraId="7CC978F0" w14:textId="32BFA869" w:rsidR="00793FBC" w:rsidRPr="00B3056F" w:rsidRDefault="00793FBC" w:rsidP="00734F7C">
      <w:pPr>
        <w:pStyle w:val="PL"/>
        <w:rPr>
          <w:lang w:val="en-US"/>
        </w:rPr>
      </w:pPr>
      <w:r w:rsidRPr="00B3056F">
        <w:rPr>
          <w:lang w:val="en-US"/>
        </w:rPr>
        <w:lastRenderedPageBreak/>
        <w:t xml:space="preserve">        - type: string</w:t>
      </w:r>
    </w:p>
    <w:p w14:paraId="0E409779" w14:textId="77777777" w:rsidR="00FE2C66" w:rsidRPr="00E22D30" w:rsidRDefault="00FE2C66" w:rsidP="00FE2C66">
      <w:pPr>
        <w:pStyle w:val="PL"/>
      </w:pPr>
    </w:p>
    <w:p w14:paraId="0DDF34D6" w14:textId="77777777" w:rsidR="00FE2C66" w:rsidRDefault="00FE2C66" w:rsidP="00FE2C66">
      <w:pPr>
        <w:pStyle w:val="PL"/>
        <w:rPr>
          <w:lang w:val="en-US"/>
        </w:rPr>
      </w:pPr>
    </w:p>
    <w:p w14:paraId="46FAA253" w14:textId="77777777" w:rsidR="00FE2C66" w:rsidRDefault="00FE2C66" w:rsidP="00FE2C66">
      <w:pPr>
        <w:rPr>
          <w:b/>
          <w:bCs/>
          <w:color w:val="FF0000"/>
          <w:lang w:eastAsia="zh-CN"/>
        </w:rPr>
      </w:pPr>
      <w:r>
        <w:rPr>
          <w:b/>
          <w:bCs/>
          <w:color w:val="FF0000"/>
          <w:lang w:eastAsia="zh-CN"/>
        </w:rPr>
        <w:t>************* Text Skipped for Clarity ****************</w:t>
      </w:r>
    </w:p>
    <w:bookmarkEnd w:id="13"/>
    <w:bookmarkEnd w:id="14"/>
    <w:bookmarkEnd w:id="15"/>
    <w:bookmarkEnd w:id="16"/>
    <w:bookmarkEnd w:id="17"/>
    <w:bookmarkEnd w:id="18"/>
    <w:bookmarkEnd w:id="19"/>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50C15" w14:textId="77777777" w:rsidR="00502232" w:rsidRDefault="00502232">
      <w:r>
        <w:separator/>
      </w:r>
    </w:p>
  </w:endnote>
  <w:endnote w:type="continuationSeparator" w:id="0">
    <w:p w14:paraId="2749E382" w14:textId="77777777" w:rsidR="00502232" w:rsidRDefault="0050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25F068" w14:textId="77777777" w:rsidR="00502232" w:rsidRDefault="00502232">
      <w:r>
        <w:separator/>
      </w:r>
    </w:p>
  </w:footnote>
  <w:footnote w:type="continuationSeparator" w:id="0">
    <w:p w14:paraId="5451B1F2" w14:textId="77777777" w:rsidR="00502232" w:rsidRDefault="00502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9E157C"/>
    <w:multiLevelType w:val="hybridMultilevel"/>
    <w:tmpl w:val="FAB21B08"/>
    <w:lvl w:ilvl="0" w:tplc="FF088D5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BD5CF4"/>
    <w:multiLevelType w:val="hybridMultilevel"/>
    <w:tmpl w:val="9F867FF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30"/>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9"/>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8"/>
  </w:num>
  <w:num w:numId="3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5B09"/>
    <w:rsid w:val="00087323"/>
    <w:rsid w:val="000905BD"/>
    <w:rsid w:val="00091ED8"/>
    <w:rsid w:val="00092173"/>
    <w:rsid w:val="00093DF7"/>
    <w:rsid w:val="00096B89"/>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B8F"/>
    <w:rsid w:val="000E0E02"/>
    <w:rsid w:val="000E2C73"/>
    <w:rsid w:val="000E34B3"/>
    <w:rsid w:val="000E3F00"/>
    <w:rsid w:val="000E51E1"/>
    <w:rsid w:val="000E549F"/>
    <w:rsid w:val="000E7146"/>
    <w:rsid w:val="000E714D"/>
    <w:rsid w:val="000E7CA4"/>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529"/>
    <w:rsid w:val="00146B52"/>
    <w:rsid w:val="00146C89"/>
    <w:rsid w:val="00150DE7"/>
    <w:rsid w:val="0015172A"/>
    <w:rsid w:val="00151816"/>
    <w:rsid w:val="00151C3C"/>
    <w:rsid w:val="001558E2"/>
    <w:rsid w:val="001565A2"/>
    <w:rsid w:val="00160553"/>
    <w:rsid w:val="001625FD"/>
    <w:rsid w:val="00162987"/>
    <w:rsid w:val="00163944"/>
    <w:rsid w:val="001648C2"/>
    <w:rsid w:val="0016594E"/>
    <w:rsid w:val="00170465"/>
    <w:rsid w:val="00170619"/>
    <w:rsid w:val="00171C34"/>
    <w:rsid w:val="00172FD8"/>
    <w:rsid w:val="00173C89"/>
    <w:rsid w:val="0017480C"/>
    <w:rsid w:val="00175FA7"/>
    <w:rsid w:val="0017788C"/>
    <w:rsid w:val="00177AC2"/>
    <w:rsid w:val="00180416"/>
    <w:rsid w:val="001804E4"/>
    <w:rsid w:val="00181D1A"/>
    <w:rsid w:val="00184A22"/>
    <w:rsid w:val="001853D8"/>
    <w:rsid w:val="00186D6F"/>
    <w:rsid w:val="00186FDF"/>
    <w:rsid w:val="00187521"/>
    <w:rsid w:val="0019078A"/>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5D26"/>
    <w:rsid w:val="001F7A5D"/>
    <w:rsid w:val="00200980"/>
    <w:rsid w:val="002019C8"/>
    <w:rsid w:val="002030D4"/>
    <w:rsid w:val="00204263"/>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357E"/>
    <w:rsid w:val="00263C34"/>
    <w:rsid w:val="002640DD"/>
    <w:rsid w:val="002647EB"/>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6D05"/>
    <w:rsid w:val="002B105C"/>
    <w:rsid w:val="002B106D"/>
    <w:rsid w:val="002B46D5"/>
    <w:rsid w:val="002B5741"/>
    <w:rsid w:val="002B5DC3"/>
    <w:rsid w:val="002B6918"/>
    <w:rsid w:val="002C0ADC"/>
    <w:rsid w:val="002C0E7F"/>
    <w:rsid w:val="002C1EC0"/>
    <w:rsid w:val="002C2E9B"/>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1512"/>
    <w:rsid w:val="00332C9D"/>
    <w:rsid w:val="00333433"/>
    <w:rsid w:val="003340CD"/>
    <w:rsid w:val="00336ABA"/>
    <w:rsid w:val="003372CF"/>
    <w:rsid w:val="0033739C"/>
    <w:rsid w:val="00337F15"/>
    <w:rsid w:val="003450AD"/>
    <w:rsid w:val="00346CBB"/>
    <w:rsid w:val="00350022"/>
    <w:rsid w:val="00352AC4"/>
    <w:rsid w:val="003540CE"/>
    <w:rsid w:val="003552E8"/>
    <w:rsid w:val="00355A82"/>
    <w:rsid w:val="003568B8"/>
    <w:rsid w:val="00356CD1"/>
    <w:rsid w:val="00357D36"/>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13F8"/>
    <w:rsid w:val="003930DF"/>
    <w:rsid w:val="00396232"/>
    <w:rsid w:val="00396D57"/>
    <w:rsid w:val="00397674"/>
    <w:rsid w:val="003A0D61"/>
    <w:rsid w:val="003A0F57"/>
    <w:rsid w:val="003A5306"/>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AA0"/>
    <w:rsid w:val="0047674F"/>
    <w:rsid w:val="00476AAE"/>
    <w:rsid w:val="00476F8C"/>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8F3"/>
    <w:rsid w:val="004D3D39"/>
    <w:rsid w:val="004D3D96"/>
    <w:rsid w:val="004D4038"/>
    <w:rsid w:val="004D478D"/>
    <w:rsid w:val="004D55EB"/>
    <w:rsid w:val="004E1669"/>
    <w:rsid w:val="004E1932"/>
    <w:rsid w:val="004E474E"/>
    <w:rsid w:val="004E6029"/>
    <w:rsid w:val="004E6AF6"/>
    <w:rsid w:val="004F256C"/>
    <w:rsid w:val="004F2653"/>
    <w:rsid w:val="004F34C8"/>
    <w:rsid w:val="004F3C0D"/>
    <w:rsid w:val="004F53EE"/>
    <w:rsid w:val="00500760"/>
    <w:rsid w:val="00500929"/>
    <w:rsid w:val="00502232"/>
    <w:rsid w:val="00502B82"/>
    <w:rsid w:val="00502DB6"/>
    <w:rsid w:val="00503230"/>
    <w:rsid w:val="00507391"/>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FF8"/>
    <w:rsid w:val="00536A69"/>
    <w:rsid w:val="00537191"/>
    <w:rsid w:val="0054004A"/>
    <w:rsid w:val="00540631"/>
    <w:rsid w:val="005407B5"/>
    <w:rsid w:val="005411CE"/>
    <w:rsid w:val="00541C51"/>
    <w:rsid w:val="00541EB7"/>
    <w:rsid w:val="00541F77"/>
    <w:rsid w:val="005470A5"/>
    <w:rsid w:val="00547111"/>
    <w:rsid w:val="005506AF"/>
    <w:rsid w:val="00554466"/>
    <w:rsid w:val="005551BC"/>
    <w:rsid w:val="00556E37"/>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92AAA"/>
    <w:rsid w:val="00592D74"/>
    <w:rsid w:val="005973C4"/>
    <w:rsid w:val="005A03FE"/>
    <w:rsid w:val="005A11E8"/>
    <w:rsid w:val="005A1EE4"/>
    <w:rsid w:val="005A4780"/>
    <w:rsid w:val="005A555C"/>
    <w:rsid w:val="005B25EE"/>
    <w:rsid w:val="005B549D"/>
    <w:rsid w:val="005B6C6F"/>
    <w:rsid w:val="005B77CC"/>
    <w:rsid w:val="005C0CCF"/>
    <w:rsid w:val="005C1429"/>
    <w:rsid w:val="005C3934"/>
    <w:rsid w:val="005C6CF9"/>
    <w:rsid w:val="005D29FD"/>
    <w:rsid w:val="005D3EC2"/>
    <w:rsid w:val="005D40FC"/>
    <w:rsid w:val="005D5B1F"/>
    <w:rsid w:val="005D7873"/>
    <w:rsid w:val="005D7E1B"/>
    <w:rsid w:val="005E053D"/>
    <w:rsid w:val="005E2C44"/>
    <w:rsid w:val="005E320F"/>
    <w:rsid w:val="005E4056"/>
    <w:rsid w:val="005E484B"/>
    <w:rsid w:val="005E4B82"/>
    <w:rsid w:val="005E52C0"/>
    <w:rsid w:val="005E5334"/>
    <w:rsid w:val="005E6A10"/>
    <w:rsid w:val="005E6DA9"/>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7D3"/>
    <w:rsid w:val="00617A21"/>
    <w:rsid w:val="006207E8"/>
    <w:rsid w:val="00620827"/>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5EE2"/>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B44"/>
    <w:rsid w:val="006917F9"/>
    <w:rsid w:val="006922A1"/>
    <w:rsid w:val="00693D6F"/>
    <w:rsid w:val="0069563C"/>
    <w:rsid w:val="00695808"/>
    <w:rsid w:val="006A00AB"/>
    <w:rsid w:val="006A00C8"/>
    <w:rsid w:val="006A076A"/>
    <w:rsid w:val="006A1F42"/>
    <w:rsid w:val="006A21F9"/>
    <w:rsid w:val="006A3253"/>
    <w:rsid w:val="006A43D0"/>
    <w:rsid w:val="006A7896"/>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65F"/>
    <w:rsid w:val="006E7960"/>
    <w:rsid w:val="006F2C80"/>
    <w:rsid w:val="006F4D15"/>
    <w:rsid w:val="006F4FC4"/>
    <w:rsid w:val="006F60E9"/>
    <w:rsid w:val="006F6218"/>
    <w:rsid w:val="006F7FC6"/>
    <w:rsid w:val="00700A81"/>
    <w:rsid w:val="00705A65"/>
    <w:rsid w:val="0070685E"/>
    <w:rsid w:val="00707AB8"/>
    <w:rsid w:val="00707AF9"/>
    <w:rsid w:val="00712DA9"/>
    <w:rsid w:val="00714B74"/>
    <w:rsid w:val="00714E67"/>
    <w:rsid w:val="00715F18"/>
    <w:rsid w:val="00715F24"/>
    <w:rsid w:val="00716006"/>
    <w:rsid w:val="007160C1"/>
    <w:rsid w:val="00716B7C"/>
    <w:rsid w:val="00716F6A"/>
    <w:rsid w:val="00717C25"/>
    <w:rsid w:val="0072053F"/>
    <w:rsid w:val="00722BAB"/>
    <w:rsid w:val="007232EC"/>
    <w:rsid w:val="00724189"/>
    <w:rsid w:val="00725807"/>
    <w:rsid w:val="00726AEB"/>
    <w:rsid w:val="0073032D"/>
    <w:rsid w:val="00732732"/>
    <w:rsid w:val="0073318D"/>
    <w:rsid w:val="00734BDD"/>
    <w:rsid w:val="00734F7C"/>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34F2"/>
    <w:rsid w:val="0077518E"/>
    <w:rsid w:val="00776FA5"/>
    <w:rsid w:val="0078018F"/>
    <w:rsid w:val="007828B3"/>
    <w:rsid w:val="00783291"/>
    <w:rsid w:val="00783532"/>
    <w:rsid w:val="00784D4E"/>
    <w:rsid w:val="00785C8F"/>
    <w:rsid w:val="00790766"/>
    <w:rsid w:val="00792342"/>
    <w:rsid w:val="00793E35"/>
    <w:rsid w:val="00793FBC"/>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107D"/>
    <w:rsid w:val="007D1878"/>
    <w:rsid w:val="007D4EF0"/>
    <w:rsid w:val="007D6590"/>
    <w:rsid w:val="007D6A07"/>
    <w:rsid w:val="007D6CD7"/>
    <w:rsid w:val="007D791D"/>
    <w:rsid w:val="007E245E"/>
    <w:rsid w:val="007E3A37"/>
    <w:rsid w:val="007E5F40"/>
    <w:rsid w:val="007F1CF4"/>
    <w:rsid w:val="007F2E86"/>
    <w:rsid w:val="007F38B4"/>
    <w:rsid w:val="007F600D"/>
    <w:rsid w:val="007F7259"/>
    <w:rsid w:val="007F764F"/>
    <w:rsid w:val="008026A5"/>
    <w:rsid w:val="0080406E"/>
    <w:rsid w:val="008040A8"/>
    <w:rsid w:val="00810E99"/>
    <w:rsid w:val="008119AD"/>
    <w:rsid w:val="008139B2"/>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530C"/>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63B9"/>
    <w:rsid w:val="00886503"/>
    <w:rsid w:val="00886700"/>
    <w:rsid w:val="0089008D"/>
    <w:rsid w:val="0089107A"/>
    <w:rsid w:val="00892BD7"/>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48DE"/>
    <w:rsid w:val="00914ED0"/>
    <w:rsid w:val="009162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1C1"/>
    <w:rsid w:val="0094482D"/>
    <w:rsid w:val="00945247"/>
    <w:rsid w:val="009454C6"/>
    <w:rsid w:val="00947784"/>
    <w:rsid w:val="00950CB9"/>
    <w:rsid w:val="009522D8"/>
    <w:rsid w:val="00952E16"/>
    <w:rsid w:val="009541EB"/>
    <w:rsid w:val="00956201"/>
    <w:rsid w:val="009611B5"/>
    <w:rsid w:val="009615B3"/>
    <w:rsid w:val="00961F5A"/>
    <w:rsid w:val="0096202F"/>
    <w:rsid w:val="00962A14"/>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843"/>
    <w:rsid w:val="009911C7"/>
    <w:rsid w:val="009917FC"/>
    <w:rsid w:val="00991B88"/>
    <w:rsid w:val="00992799"/>
    <w:rsid w:val="0099416A"/>
    <w:rsid w:val="00995FEF"/>
    <w:rsid w:val="0099602B"/>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99B"/>
    <w:rsid w:val="009F26AE"/>
    <w:rsid w:val="009F32D9"/>
    <w:rsid w:val="009F341D"/>
    <w:rsid w:val="009F3717"/>
    <w:rsid w:val="009F4582"/>
    <w:rsid w:val="009F734F"/>
    <w:rsid w:val="00A02F95"/>
    <w:rsid w:val="00A03A1C"/>
    <w:rsid w:val="00A05637"/>
    <w:rsid w:val="00A060F0"/>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7B0"/>
    <w:rsid w:val="00A56BE2"/>
    <w:rsid w:val="00A56DE4"/>
    <w:rsid w:val="00A576F4"/>
    <w:rsid w:val="00A57915"/>
    <w:rsid w:val="00A617DA"/>
    <w:rsid w:val="00A6275C"/>
    <w:rsid w:val="00A657FB"/>
    <w:rsid w:val="00A760ED"/>
    <w:rsid w:val="00A7611B"/>
    <w:rsid w:val="00A7671C"/>
    <w:rsid w:val="00A803FC"/>
    <w:rsid w:val="00A80C32"/>
    <w:rsid w:val="00A81713"/>
    <w:rsid w:val="00A8406B"/>
    <w:rsid w:val="00A85357"/>
    <w:rsid w:val="00A85F0E"/>
    <w:rsid w:val="00A86D99"/>
    <w:rsid w:val="00A87650"/>
    <w:rsid w:val="00A90B04"/>
    <w:rsid w:val="00A91D58"/>
    <w:rsid w:val="00A924B1"/>
    <w:rsid w:val="00A97547"/>
    <w:rsid w:val="00A97E88"/>
    <w:rsid w:val="00AA2508"/>
    <w:rsid w:val="00AA2CBC"/>
    <w:rsid w:val="00AA3EEB"/>
    <w:rsid w:val="00AA58FB"/>
    <w:rsid w:val="00AA69B8"/>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2833"/>
    <w:rsid w:val="00B158B2"/>
    <w:rsid w:val="00B2010E"/>
    <w:rsid w:val="00B20ECC"/>
    <w:rsid w:val="00B22DEA"/>
    <w:rsid w:val="00B2450B"/>
    <w:rsid w:val="00B258BB"/>
    <w:rsid w:val="00B300EA"/>
    <w:rsid w:val="00B30C0E"/>
    <w:rsid w:val="00B3120E"/>
    <w:rsid w:val="00B33CA5"/>
    <w:rsid w:val="00B359FC"/>
    <w:rsid w:val="00B40C6F"/>
    <w:rsid w:val="00B43E28"/>
    <w:rsid w:val="00B43ECD"/>
    <w:rsid w:val="00B43EF2"/>
    <w:rsid w:val="00B452A2"/>
    <w:rsid w:val="00B47A09"/>
    <w:rsid w:val="00B50EA8"/>
    <w:rsid w:val="00B51B1D"/>
    <w:rsid w:val="00B52516"/>
    <w:rsid w:val="00B5389A"/>
    <w:rsid w:val="00B54EAC"/>
    <w:rsid w:val="00B55812"/>
    <w:rsid w:val="00B57010"/>
    <w:rsid w:val="00B57205"/>
    <w:rsid w:val="00B61DAB"/>
    <w:rsid w:val="00B624B6"/>
    <w:rsid w:val="00B62E23"/>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3A22"/>
    <w:rsid w:val="00B73B86"/>
    <w:rsid w:val="00B742A8"/>
    <w:rsid w:val="00B744FA"/>
    <w:rsid w:val="00B7495E"/>
    <w:rsid w:val="00B75F5E"/>
    <w:rsid w:val="00B7622B"/>
    <w:rsid w:val="00B808BC"/>
    <w:rsid w:val="00B81A39"/>
    <w:rsid w:val="00B868F9"/>
    <w:rsid w:val="00B86E39"/>
    <w:rsid w:val="00B87804"/>
    <w:rsid w:val="00B91277"/>
    <w:rsid w:val="00B9232C"/>
    <w:rsid w:val="00B928CE"/>
    <w:rsid w:val="00B93057"/>
    <w:rsid w:val="00B9394D"/>
    <w:rsid w:val="00B947B0"/>
    <w:rsid w:val="00B94ACF"/>
    <w:rsid w:val="00B953A8"/>
    <w:rsid w:val="00B959FF"/>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2409"/>
    <w:rsid w:val="00BC3A7E"/>
    <w:rsid w:val="00BC3D89"/>
    <w:rsid w:val="00BC4A74"/>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2A0"/>
    <w:rsid w:val="00BE16B1"/>
    <w:rsid w:val="00BE3140"/>
    <w:rsid w:val="00BE31E1"/>
    <w:rsid w:val="00BE38CF"/>
    <w:rsid w:val="00BE6D7F"/>
    <w:rsid w:val="00BF47EB"/>
    <w:rsid w:val="00BF5693"/>
    <w:rsid w:val="00C03A6E"/>
    <w:rsid w:val="00C043F6"/>
    <w:rsid w:val="00C1125A"/>
    <w:rsid w:val="00C11DA3"/>
    <w:rsid w:val="00C12742"/>
    <w:rsid w:val="00C1389E"/>
    <w:rsid w:val="00C13E10"/>
    <w:rsid w:val="00C14942"/>
    <w:rsid w:val="00C15509"/>
    <w:rsid w:val="00C159C5"/>
    <w:rsid w:val="00C16C7A"/>
    <w:rsid w:val="00C20042"/>
    <w:rsid w:val="00C200C6"/>
    <w:rsid w:val="00C21F97"/>
    <w:rsid w:val="00C26347"/>
    <w:rsid w:val="00C26619"/>
    <w:rsid w:val="00C27715"/>
    <w:rsid w:val="00C27DC9"/>
    <w:rsid w:val="00C30EE5"/>
    <w:rsid w:val="00C31688"/>
    <w:rsid w:val="00C3177C"/>
    <w:rsid w:val="00C349BD"/>
    <w:rsid w:val="00C350EE"/>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1971"/>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A93"/>
    <w:rsid w:val="00CF2B15"/>
    <w:rsid w:val="00CF466C"/>
    <w:rsid w:val="00CF4977"/>
    <w:rsid w:val="00CF54AA"/>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5967"/>
    <w:rsid w:val="00D46AE0"/>
    <w:rsid w:val="00D50255"/>
    <w:rsid w:val="00D512FC"/>
    <w:rsid w:val="00D51736"/>
    <w:rsid w:val="00D531E5"/>
    <w:rsid w:val="00D54AB6"/>
    <w:rsid w:val="00D57598"/>
    <w:rsid w:val="00D604A7"/>
    <w:rsid w:val="00D611C8"/>
    <w:rsid w:val="00D61CE9"/>
    <w:rsid w:val="00D62CFE"/>
    <w:rsid w:val="00D63AD7"/>
    <w:rsid w:val="00D65C8B"/>
    <w:rsid w:val="00D66520"/>
    <w:rsid w:val="00D6760E"/>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5402"/>
    <w:rsid w:val="00DB6730"/>
    <w:rsid w:val="00DC1D0D"/>
    <w:rsid w:val="00DC2462"/>
    <w:rsid w:val="00DC493D"/>
    <w:rsid w:val="00DC5184"/>
    <w:rsid w:val="00DC596F"/>
    <w:rsid w:val="00DD03CA"/>
    <w:rsid w:val="00DD0FD8"/>
    <w:rsid w:val="00DD3223"/>
    <w:rsid w:val="00DD3FA2"/>
    <w:rsid w:val="00DE1BB2"/>
    <w:rsid w:val="00DE20FB"/>
    <w:rsid w:val="00DE34CF"/>
    <w:rsid w:val="00DE3B3F"/>
    <w:rsid w:val="00DE737B"/>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52B56"/>
    <w:rsid w:val="00E5653E"/>
    <w:rsid w:val="00E56EF1"/>
    <w:rsid w:val="00E574E1"/>
    <w:rsid w:val="00E60783"/>
    <w:rsid w:val="00E60E63"/>
    <w:rsid w:val="00E644EC"/>
    <w:rsid w:val="00E7162C"/>
    <w:rsid w:val="00E72D59"/>
    <w:rsid w:val="00E74094"/>
    <w:rsid w:val="00E74F58"/>
    <w:rsid w:val="00E8079D"/>
    <w:rsid w:val="00E81744"/>
    <w:rsid w:val="00E83EEC"/>
    <w:rsid w:val="00E86304"/>
    <w:rsid w:val="00E90992"/>
    <w:rsid w:val="00E90E00"/>
    <w:rsid w:val="00E91B41"/>
    <w:rsid w:val="00E9220E"/>
    <w:rsid w:val="00E9251E"/>
    <w:rsid w:val="00E9269C"/>
    <w:rsid w:val="00E937A6"/>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1B6C"/>
    <w:rsid w:val="00EC20EC"/>
    <w:rsid w:val="00EC2A36"/>
    <w:rsid w:val="00EC2FC4"/>
    <w:rsid w:val="00EC343B"/>
    <w:rsid w:val="00EC3A44"/>
    <w:rsid w:val="00EC430D"/>
    <w:rsid w:val="00EC6FF7"/>
    <w:rsid w:val="00EC73CB"/>
    <w:rsid w:val="00ED0CB6"/>
    <w:rsid w:val="00ED15CD"/>
    <w:rsid w:val="00ED1B0D"/>
    <w:rsid w:val="00ED1C76"/>
    <w:rsid w:val="00ED209A"/>
    <w:rsid w:val="00ED307C"/>
    <w:rsid w:val="00ED519F"/>
    <w:rsid w:val="00ED531C"/>
    <w:rsid w:val="00ED6295"/>
    <w:rsid w:val="00EE32EF"/>
    <w:rsid w:val="00EE404F"/>
    <w:rsid w:val="00EE65EF"/>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6E51"/>
    <w:rsid w:val="00F209A5"/>
    <w:rsid w:val="00F25D98"/>
    <w:rsid w:val="00F300FB"/>
    <w:rsid w:val="00F30327"/>
    <w:rsid w:val="00F36906"/>
    <w:rsid w:val="00F378DD"/>
    <w:rsid w:val="00F42FE8"/>
    <w:rsid w:val="00F43CAE"/>
    <w:rsid w:val="00F44426"/>
    <w:rsid w:val="00F44E3D"/>
    <w:rsid w:val="00F5135E"/>
    <w:rsid w:val="00F51730"/>
    <w:rsid w:val="00F54288"/>
    <w:rsid w:val="00F54314"/>
    <w:rsid w:val="00F549B1"/>
    <w:rsid w:val="00F5531B"/>
    <w:rsid w:val="00F55975"/>
    <w:rsid w:val="00F56015"/>
    <w:rsid w:val="00F5719F"/>
    <w:rsid w:val="00F602D8"/>
    <w:rsid w:val="00F60CBF"/>
    <w:rsid w:val="00F610A9"/>
    <w:rsid w:val="00F636C3"/>
    <w:rsid w:val="00F65EF9"/>
    <w:rsid w:val="00F676A0"/>
    <w:rsid w:val="00F7072F"/>
    <w:rsid w:val="00F7078A"/>
    <w:rsid w:val="00F70CD6"/>
    <w:rsid w:val="00F83087"/>
    <w:rsid w:val="00F84562"/>
    <w:rsid w:val="00F87BAE"/>
    <w:rsid w:val="00F87C4A"/>
    <w:rsid w:val="00F90283"/>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EE5"/>
    <w:rPr>
      <w:rFonts w:ascii="Calibri" w:eastAsia="MS PGothic"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imes New Roman"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imes New Roman"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0B7FED"/>
    <w:rPr>
      <w:rFonts w:ascii="Times New Roman" w:eastAsia="Times New Roman"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imes New Roman"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ascii="Times New Roman" w:eastAsia="Times New Roman" w:hAnsi="Times New Roman" w:cs="Times New Roman"/>
      <w:b/>
      <w:i/>
      <w:sz w:val="26"/>
      <w:szCs w:val="20"/>
      <w:lang w:val="en-GB"/>
    </w:rPr>
  </w:style>
  <w:style w:type="paragraph" w:customStyle="1" w:styleId="INDENT1">
    <w:name w:val="INDENT1"/>
    <w:basedOn w:val="Normal"/>
    <w:rsid w:val="00EC20EC"/>
    <w:pPr>
      <w:spacing w:after="180"/>
      <w:ind w:left="851"/>
    </w:pPr>
    <w:rPr>
      <w:rFonts w:ascii="Times New Roman" w:eastAsia="Times New Roman" w:hAnsi="Times New Roman" w:cs="Times New Roman"/>
      <w:sz w:val="20"/>
      <w:szCs w:val="20"/>
      <w:lang w:val="en-GB"/>
    </w:rPr>
  </w:style>
  <w:style w:type="paragraph" w:customStyle="1" w:styleId="INDENT2">
    <w:name w:val="INDENT2"/>
    <w:basedOn w:val="Normal"/>
    <w:rsid w:val="00EC20EC"/>
    <w:pPr>
      <w:spacing w:after="180"/>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EC20EC"/>
    <w:pPr>
      <w:spacing w:after="180"/>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EC20EC"/>
    <w:pPr>
      <w:keepNext/>
      <w:keepLines/>
      <w:spacing w:after="180"/>
    </w:pPr>
    <w:rPr>
      <w:rFonts w:ascii="Times New Roman" w:eastAsia="Times New Roman" w:hAnsi="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ascii="Times New Roman" w:eastAsia="Times New Roman" w:hAnsi="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ascii="Times New Roman" w:eastAsia="Times New Roman" w:hAnsi="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58792278">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63421186">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1777</TotalTime>
  <Pages>8</Pages>
  <Words>1847</Words>
  <Characters>10529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cp:lastModifiedBy>
  <cp:revision>534</cp:revision>
  <cp:lastPrinted>1900-01-01T08:00:00Z</cp:lastPrinted>
  <dcterms:created xsi:type="dcterms:W3CDTF">2021-03-24T07:58:00Z</dcterms:created>
  <dcterms:modified xsi:type="dcterms:W3CDTF">2021-08-09T04:53:00Z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